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214DD" w14:textId="0868960C" w:rsidR="00F0097D" w:rsidRDefault="008A5B62">
      <w:pPr>
        <w:pStyle w:val="CRCoverPage"/>
        <w:tabs>
          <w:tab w:val="right" w:pos="9639"/>
        </w:tabs>
        <w:spacing w:after="0"/>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rFonts w:hint="eastAsia"/>
          <w:b/>
          <w:sz w:val="24"/>
          <w:lang w:val="en-US" w:eastAsia="zh-CN"/>
        </w:rPr>
        <w:t>132e</w:t>
      </w:r>
      <w:r>
        <w:rPr>
          <w:b/>
          <w:i/>
          <w:sz w:val="28"/>
        </w:rPr>
        <w:tab/>
      </w:r>
      <w:r>
        <w:rPr>
          <w:b/>
          <w:sz w:val="28"/>
        </w:rPr>
        <w:fldChar w:fldCharType="begin"/>
      </w:r>
      <w:r>
        <w:rPr>
          <w:b/>
          <w:sz w:val="28"/>
        </w:rPr>
        <w:instrText xml:space="preserve"> DOCPROPERTY  Tdoc#  \* MERGEFORMAT </w:instrText>
      </w:r>
      <w:r>
        <w:rPr>
          <w:b/>
          <w:sz w:val="28"/>
        </w:rPr>
        <w:fldChar w:fldCharType="separate"/>
      </w:r>
      <w:r>
        <w:rPr>
          <w:b/>
          <w:sz w:val="28"/>
        </w:rPr>
        <w:t>C3-2</w:t>
      </w:r>
      <w:r>
        <w:rPr>
          <w:b/>
          <w:sz w:val="28"/>
        </w:rPr>
        <w:fldChar w:fldCharType="end"/>
      </w:r>
      <w:r>
        <w:rPr>
          <w:rFonts w:hint="eastAsia"/>
          <w:b/>
          <w:sz w:val="28"/>
          <w:lang w:val="en-US" w:eastAsia="zh-CN"/>
        </w:rPr>
        <w:t>4</w:t>
      </w:r>
      <w:r w:rsidR="00AD6F25">
        <w:rPr>
          <w:b/>
          <w:sz w:val="28"/>
          <w:lang w:val="en-US" w:eastAsia="zh-CN"/>
        </w:rPr>
        <w:t>0136</w:t>
      </w:r>
    </w:p>
    <w:p w14:paraId="4D674052" w14:textId="51210CAC" w:rsidR="00F0097D" w:rsidRDefault="008A5B62">
      <w:pPr>
        <w:pStyle w:val="CRCoverPage"/>
        <w:outlineLvl w:val="0"/>
        <w:rPr>
          <w:b/>
          <w:sz w:val="24"/>
          <w:lang w:val="en-US" w:eastAsia="zh-CN"/>
        </w:rPr>
      </w:pPr>
      <w:r>
        <w:rPr>
          <w:rFonts w:hint="eastAsia"/>
          <w:b/>
          <w:sz w:val="24"/>
        </w:rPr>
        <w:t>Electronic</w:t>
      </w:r>
      <w:r>
        <w:rPr>
          <w:b/>
          <w:sz w:val="24"/>
        </w:rPr>
        <w:t xml:space="preserve">, </w:t>
      </w:r>
      <w:r>
        <w:rPr>
          <w:rFonts w:hint="eastAsia"/>
          <w:b/>
          <w:sz w:val="24"/>
        </w:rPr>
        <w:t>22 - 24 January</w:t>
      </w:r>
      <w:r>
        <w:rPr>
          <w:b/>
          <w:sz w:val="24"/>
        </w:rPr>
        <w:t>, 202</w:t>
      </w:r>
      <w:r>
        <w:rPr>
          <w:rFonts w:hint="eastAsia"/>
          <w:b/>
          <w:sz w:val="24"/>
          <w:lang w:val="en-US" w:eastAsia="zh-CN"/>
        </w:rPr>
        <w:t>4</w:t>
      </w:r>
      <w:r>
        <w:rPr>
          <w:b/>
          <w:sz w:val="24"/>
        </w:rPr>
        <w:tab/>
      </w:r>
      <w:r>
        <w:rPr>
          <w:b/>
          <w:sz w:val="24"/>
        </w:rPr>
        <w:tab/>
      </w:r>
      <w:r>
        <w:rPr>
          <w:b/>
          <w:sz w:val="24"/>
        </w:rPr>
        <w:tab/>
      </w:r>
      <w:r>
        <w:rPr>
          <w:b/>
          <w:sz w:val="24"/>
        </w:rPr>
        <w:tab/>
      </w:r>
      <w:r>
        <w:rPr>
          <w:rFonts w:hint="eastAsia"/>
          <w:b/>
          <w:sz w:val="24"/>
          <w:lang w:val="en-US" w:eastAsia="zh-CN"/>
        </w:rPr>
        <w:t xml:space="preserve">                       </w:t>
      </w:r>
      <w:r>
        <w:rPr>
          <w:b/>
          <w:sz w:val="24"/>
        </w:rPr>
        <w:tab/>
        <w:t xml:space="preserve"> </w:t>
      </w:r>
      <w:r>
        <w:rPr>
          <w:rFonts w:hint="eastAsia"/>
          <w:b/>
          <w:sz w:val="24"/>
          <w:lang w:val="en-US" w:eastAsia="zh-CN"/>
        </w:rPr>
        <w:t xml:space="preserve">  </w:t>
      </w:r>
      <w:r>
        <w:rPr>
          <w:rFonts w:hint="eastAsia"/>
          <w:b/>
          <w:sz w:val="24"/>
          <w:lang w:val="en-US" w:eastAsia="zh-CN"/>
        </w:rPr>
        <w:t xml:space="preserve">   </w:t>
      </w:r>
      <w:r>
        <w:rPr>
          <w:b/>
          <w:sz w:val="24"/>
        </w:rPr>
        <w:t>(Revision of C3-xxxxx</w:t>
      </w:r>
      <w:r>
        <w:rPr>
          <w:rFonts w:hint="eastAsia"/>
          <w:b/>
          <w:sz w:val="24"/>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097D" w14:paraId="6E8D8BE0" w14:textId="77777777">
        <w:tc>
          <w:tcPr>
            <w:tcW w:w="9641" w:type="dxa"/>
            <w:gridSpan w:val="9"/>
            <w:tcBorders>
              <w:top w:val="single" w:sz="4" w:space="0" w:color="auto"/>
              <w:left w:val="single" w:sz="4" w:space="0" w:color="auto"/>
              <w:right w:val="single" w:sz="4" w:space="0" w:color="auto"/>
            </w:tcBorders>
          </w:tcPr>
          <w:p w14:paraId="0D1B620F" w14:textId="77777777" w:rsidR="00F0097D" w:rsidRDefault="008A5B62">
            <w:pPr>
              <w:pStyle w:val="CRCoverPage"/>
              <w:spacing w:after="0"/>
              <w:jc w:val="right"/>
              <w:rPr>
                <w:i/>
              </w:rPr>
            </w:pPr>
            <w:r>
              <w:rPr>
                <w:i/>
                <w:sz w:val="14"/>
              </w:rPr>
              <w:t>CR-Form-v12.2</w:t>
            </w:r>
          </w:p>
        </w:tc>
      </w:tr>
      <w:tr w:rsidR="00F0097D" w14:paraId="61FC617C" w14:textId="77777777">
        <w:tc>
          <w:tcPr>
            <w:tcW w:w="9641" w:type="dxa"/>
            <w:gridSpan w:val="9"/>
            <w:tcBorders>
              <w:left w:val="single" w:sz="4" w:space="0" w:color="auto"/>
              <w:right w:val="single" w:sz="4" w:space="0" w:color="auto"/>
            </w:tcBorders>
          </w:tcPr>
          <w:p w14:paraId="473BF394" w14:textId="77777777" w:rsidR="00F0097D" w:rsidRDefault="008A5B62">
            <w:pPr>
              <w:pStyle w:val="CRCoverPage"/>
              <w:spacing w:after="0"/>
              <w:jc w:val="center"/>
            </w:pPr>
            <w:r>
              <w:rPr>
                <w:b/>
                <w:sz w:val="32"/>
              </w:rPr>
              <w:t>CHANGE REQUEST</w:t>
            </w:r>
          </w:p>
        </w:tc>
      </w:tr>
      <w:tr w:rsidR="00F0097D" w14:paraId="44EBF005" w14:textId="77777777">
        <w:tc>
          <w:tcPr>
            <w:tcW w:w="9641" w:type="dxa"/>
            <w:gridSpan w:val="9"/>
            <w:tcBorders>
              <w:left w:val="single" w:sz="4" w:space="0" w:color="auto"/>
              <w:right w:val="single" w:sz="4" w:space="0" w:color="auto"/>
            </w:tcBorders>
          </w:tcPr>
          <w:p w14:paraId="2A34C164" w14:textId="77777777" w:rsidR="00F0097D" w:rsidRDefault="00F0097D">
            <w:pPr>
              <w:pStyle w:val="CRCoverPage"/>
              <w:spacing w:after="0"/>
              <w:rPr>
                <w:sz w:val="8"/>
                <w:szCs w:val="8"/>
              </w:rPr>
            </w:pPr>
          </w:p>
        </w:tc>
      </w:tr>
      <w:tr w:rsidR="00F0097D" w14:paraId="495A1E16" w14:textId="77777777">
        <w:tc>
          <w:tcPr>
            <w:tcW w:w="142" w:type="dxa"/>
            <w:tcBorders>
              <w:left w:val="single" w:sz="4" w:space="0" w:color="auto"/>
            </w:tcBorders>
          </w:tcPr>
          <w:p w14:paraId="2A63CFBA" w14:textId="77777777" w:rsidR="00F0097D" w:rsidRDefault="00F0097D">
            <w:pPr>
              <w:pStyle w:val="CRCoverPage"/>
              <w:spacing w:after="0"/>
              <w:jc w:val="right"/>
            </w:pPr>
          </w:p>
        </w:tc>
        <w:tc>
          <w:tcPr>
            <w:tcW w:w="1559" w:type="dxa"/>
            <w:shd w:val="pct30" w:color="FFFF00" w:fill="auto"/>
          </w:tcPr>
          <w:p w14:paraId="5224D93A" w14:textId="77777777" w:rsidR="00F0097D" w:rsidRDefault="008A5B62">
            <w:pPr>
              <w:pStyle w:val="CRCoverPage"/>
              <w:spacing w:after="0"/>
              <w:jc w:val="right"/>
              <w:rPr>
                <w:b/>
                <w:sz w:val="28"/>
              </w:rPr>
            </w:pPr>
            <w:r>
              <w:rPr>
                <w:b/>
                <w:sz w:val="28"/>
              </w:rPr>
              <w:t>29.514</w:t>
            </w:r>
          </w:p>
        </w:tc>
        <w:tc>
          <w:tcPr>
            <w:tcW w:w="709" w:type="dxa"/>
          </w:tcPr>
          <w:p w14:paraId="6AAE6AEC" w14:textId="77777777" w:rsidR="00F0097D" w:rsidRDefault="008A5B62">
            <w:pPr>
              <w:pStyle w:val="CRCoverPage"/>
              <w:spacing w:after="0"/>
              <w:jc w:val="center"/>
            </w:pPr>
            <w:r>
              <w:rPr>
                <w:b/>
                <w:sz w:val="28"/>
              </w:rPr>
              <w:t>CR</w:t>
            </w:r>
          </w:p>
        </w:tc>
        <w:tc>
          <w:tcPr>
            <w:tcW w:w="1276" w:type="dxa"/>
            <w:shd w:val="pct30" w:color="FFFF00" w:fill="auto"/>
          </w:tcPr>
          <w:p w14:paraId="4048CC4E" w14:textId="61B3BA17" w:rsidR="00F0097D" w:rsidRPr="00AD6F25" w:rsidRDefault="00AD6F25" w:rsidP="00AD6F25">
            <w:pPr>
              <w:pStyle w:val="CRCoverPage"/>
              <w:spacing w:after="0"/>
              <w:jc w:val="center"/>
              <w:rPr>
                <w:rFonts w:hint="eastAsia"/>
                <w:b/>
                <w:sz w:val="28"/>
              </w:rPr>
            </w:pPr>
            <w:r w:rsidRPr="00AD6F25">
              <w:rPr>
                <w:rFonts w:hint="eastAsia"/>
                <w:b/>
                <w:sz w:val="28"/>
              </w:rPr>
              <w:t>0</w:t>
            </w:r>
            <w:r w:rsidRPr="00AD6F25">
              <w:rPr>
                <w:b/>
                <w:sz w:val="28"/>
              </w:rPr>
              <w:t>590</w:t>
            </w:r>
          </w:p>
        </w:tc>
        <w:tc>
          <w:tcPr>
            <w:tcW w:w="709" w:type="dxa"/>
          </w:tcPr>
          <w:p w14:paraId="43D2ADBE" w14:textId="77777777" w:rsidR="00F0097D" w:rsidRDefault="008A5B62">
            <w:pPr>
              <w:pStyle w:val="CRCoverPage"/>
              <w:tabs>
                <w:tab w:val="right" w:pos="625"/>
              </w:tabs>
              <w:spacing w:after="0"/>
              <w:jc w:val="center"/>
            </w:pPr>
            <w:r>
              <w:rPr>
                <w:b/>
                <w:bCs/>
                <w:sz w:val="28"/>
              </w:rPr>
              <w:t>rev</w:t>
            </w:r>
          </w:p>
        </w:tc>
        <w:tc>
          <w:tcPr>
            <w:tcW w:w="992" w:type="dxa"/>
            <w:shd w:val="pct30" w:color="FFFF00" w:fill="auto"/>
          </w:tcPr>
          <w:p w14:paraId="046030F6" w14:textId="77777777" w:rsidR="00F0097D" w:rsidRDefault="008A5B62">
            <w:pPr>
              <w:pStyle w:val="CRCoverPage"/>
              <w:spacing w:after="0"/>
              <w:jc w:val="center"/>
              <w:rPr>
                <w:b/>
              </w:rPr>
            </w:pPr>
            <w:r>
              <w:rPr>
                <w:b/>
                <w:sz w:val="28"/>
              </w:rPr>
              <w:t>-</w:t>
            </w:r>
          </w:p>
        </w:tc>
        <w:tc>
          <w:tcPr>
            <w:tcW w:w="2410" w:type="dxa"/>
          </w:tcPr>
          <w:p w14:paraId="79430629" w14:textId="77777777" w:rsidR="00F0097D" w:rsidRDefault="008A5B62">
            <w:pPr>
              <w:pStyle w:val="CRCoverPage"/>
              <w:tabs>
                <w:tab w:val="right" w:pos="1825"/>
              </w:tabs>
              <w:spacing w:after="0"/>
              <w:jc w:val="center"/>
            </w:pPr>
            <w:r>
              <w:rPr>
                <w:b/>
                <w:sz w:val="28"/>
                <w:szCs w:val="28"/>
              </w:rPr>
              <w:t>Current version:</w:t>
            </w:r>
          </w:p>
        </w:tc>
        <w:tc>
          <w:tcPr>
            <w:tcW w:w="1701" w:type="dxa"/>
            <w:shd w:val="pct30" w:color="FFFF00" w:fill="auto"/>
          </w:tcPr>
          <w:p w14:paraId="1B5046F6" w14:textId="77777777" w:rsidR="00F0097D" w:rsidRDefault="008A5B62">
            <w:pPr>
              <w:pStyle w:val="CRCoverPage"/>
              <w:spacing w:after="0"/>
              <w:jc w:val="center"/>
              <w:rPr>
                <w:sz w:val="28"/>
              </w:rPr>
            </w:pPr>
            <w:r>
              <w:rPr>
                <w:b/>
                <w:sz w:val="28"/>
              </w:rPr>
              <w:t>18.</w:t>
            </w:r>
            <w:r>
              <w:rPr>
                <w:rFonts w:hint="eastAsia"/>
                <w:b/>
                <w:sz w:val="28"/>
                <w:lang w:val="en-US" w:eastAsia="zh-CN"/>
              </w:rPr>
              <w:t>4</w:t>
            </w:r>
            <w:r>
              <w:rPr>
                <w:b/>
                <w:sz w:val="28"/>
              </w:rPr>
              <w:t>.0</w:t>
            </w:r>
          </w:p>
        </w:tc>
        <w:tc>
          <w:tcPr>
            <w:tcW w:w="143" w:type="dxa"/>
            <w:tcBorders>
              <w:right w:val="single" w:sz="4" w:space="0" w:color="auto"/>
            </w:tcBorders>
          </w:tcPr>
          <w:p w14:paraId="71BF0CC7" w14:textId="77777777" w:rsidR="00F0097D" w:rsidRDefault="00F0097D">
            <w:pPr>
              <w:pStyle w:val="CRCoverPage"/>
              <w:spacing w:after="0"/>
            </w:pPr>
          </w:p>
        </w:tc>
      </w:tr>
      <w:tr w:rsidR="00F0097D" w14:paraId="577B3B88" w14:textId="77777777">
        <w:tc>
          <w:tcPr>
            <w:tcW w:w="9641" w:type="dxa"/>
            <w:gridSpan w:val="9"/>
            <w:tcBorders>
              <w:left w:val="single" w:sz="4" w:space="0" w:color="auto"/>
              <w:right w:val="single" w:sz="4" w:space="0" w:color="auto"/>
            </w:tcBorders>
          </w:tcPr>
          <w:p w14:paraId="21410C22" w14:textId="77777777" w:rsidR="00F0097D" w:rsidRDefault="00F0097D">
            <w:pPr>
              <w:pStyle w:val="CRCoverPage"/>
              <w:spacing w:after="0"/>
            </w:pPr>
          </w:p>
        </w:tc>
      </w:tr>
      <w:tr w:rsidR="00F0097D" w14:paraId="17711F93" w14:textId="77777777">
        <w:tc>
          <w:tcPr>
            <w:tcW w:w="9641" w:type="dxa"/>
            <w:gridSpan w:val="9"/>
            <w:tcBorders>
              <w:top w:val="single" w:sz="4" w:space="0" w:color="auto"/>
            </w:tcBorders>
          </w:tcPr>
          <w:p w14:paraId="2DA7BFAD" w14:textId="77777777" w:rsidR="00F0097D" w:rsidRDefault="008A5B62">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F0097D" w14:paraId="2CA360D3" w14:textId="77777777">
        <w:tc>
          <w:tcPr>
            <w:tcW w:w="9641" w:type="dxa"/>
            <w:gridSpan w:val="9"/>
          </w:tcPr>
          <w:p w14:paraId="69D50811" w14:textId="77777777" w:rsidR="00F0097D" w:rsidRDefault="00F0097D">
            <w:pPr>
              <w:pStyle w:val="CRCoverPage"/>
              <w:spacing w:after="0"/>
              <w:rPr>
                <w:sz w:val="8"/>
                <w:szCs w:val="8"/>
              </w:rPr>
            </w:pPr>
          </w:p>
        </w:tc>
      </w:tr>
    </w:tbl>
    <w:p w14:paraId="12C640AB" w14:textId="77777777" w:rsidR="00F0097D" w:rsidRDefault="00F009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097D" w14:paraId="4104A090" w14:textId="77777777">
        <w:tc>
          <w:tcPr>
            <w:tcW w:w="2835" w:type="dxa"/>
          </w:tcPr>
          <w:p w14:paraId="5AAB9492" w14:textId="77777777" w:rsidR="00F0097D" w:rsidRDefault="008A5B62">
            <w:pPr>
              <w:pStyle w:val="CRCoverPage"/>
              <w:tabs>
                <w:tab w:val="right" w:pos="2751"/>
              </w:tabs>
              <w:spacing w:after="0"/>
              <w:rPr>
                <w:b/>
                <w:i/>
              </w:rPr>
            </w:pPr>
            <w:r>
              <w:rPr>
                <w:b/>
                <w:i/>
              </w:rPr>
              <w:t>Proposed change affects:</w:t>
            </w:r>
          </w:p>
        </w:tc>
        <w:tc>
          <w:tcPr>
            <w:tcW w:w="1418" w:type="dxa"/>
          </w:tcPr>
          <w:p w14:paraId="036F8494" w14:textId="77777777" w:rsidR="00F0097D" w:rsidRDefault="008A5B6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3DC594" w14:textId="77777777" w:rsidR="00F0097D" w:rsidRDefault="00F0097D">
            <w:pPr>
              <w:pStyle w:val="CRCoverPage"/>
              <w:spacing w:after="0"/>
              <w:jc w:val="center"/>
              <w:rPr>
                <w:b/>
                <w:caps/>
              </w:rPr>
            </w:pPr>
          </w:p>
        </w:tc>
        <w:tc>
          <w:tcPr>
            <w:tcW w:w="709" w:type="dxa"/>
            <w:tcBorders>
              <w:left w:val="single" w:sz="4" w:space="0" w:color="auto"/>
            </w:tcBorders>
          </w:tcPr>
          <w:p w14:paraId="24D1B83A" w14:textId="77777777" w:rsidR="00F0097D" w:rsidRDefault="008A5B6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954D68" w14:textId="77777777" w:rsidR="00F0097D" w:rsidRDefault="00F0097D">
            <w:pPr>
              <w:pStyle w:val="CRCoverPage"/>
              <w:spacing w:after="0"/>
              <w:jc w:val="center"/>
              <w:rPr>
                <w:b/>
                <w:caps/>
              </w:rPr>
            </w:pPr>
          </w:p>
        </w:tc>
        <w:tc>
          <w:tcPr>
            <w:tcW w:w="2126" w:type="dxa"/>
          </w:tcPr>
          <w:p w14:paraId="26C75B6F" w14:textId="77777777" w:rsidR="00F0097D" w:rsidRDefault="008A5B6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0B8432" w14:textId="77777777" w:rsidR="00F0097D" w:rsidRDefault="00F0097D">
            <w:pPr>
              <w:pStyle w:val="CRCoverPage"/>
              <w:spacing w:after="0"/>
              <w:jc w:val="center"/>
              <w:rPr>
                <w:b/>
                <w:caps/>
              </w:rPr>
            </w:pPr>
          </w:p>
        </w:tc>
        <w:tc>
          <w:tcPr>
            <w:tcW w:w="1418" w:type="dxa"/>
            <w:tcBorders>
              <w:left w:val="nil"/>
            </w:tcBorders>
          </w:tcPr>
          <w:p w14:paraId="59DB47F5" w14:textId="77777777" w:rsidR="00F0097D" w:rsidRDefault="008A5B6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645B05" w14:textId="77777777" w:rsidR="00F0097D" w:rsidRDefault="008A5B62">
            <w:pPr>
              <w:pStyle w:val="CRCoverPage"/>
              <w:spacing w:after="0"/>
              <w:jc w:val="center"/>
              <w:rPr>
                <w:b/>
                <w:bCs/>
                <w:caps/>
              </w:rPr>
            </w:pPr>
            <w:r>
              <w:rPr>
                <w:b/>
                <w:bCs/>
                <w:caps/>
              </w:rPr>
              <w:t>X</w:t>
            </w:r>
          </w:p>
        </w:tc>
      </w:tr>
    </w:tbl>
    <w:p w14:paraId="699094AB" w14:textId="77777777" w:rsidR="00F0097D" w:rsidRDefault="00F009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097D" w14:paraId="3D4DF0FC" w14:textId="77777777">
        <w:tc>
          <w:tcPr>
            <w:tcW w:w="9640" w:type="dxa"/>
            <w:gridSpan w:val="11"/>
          </w:tcPr>
          <w:p w14:paraId="6AA45496" w14:textId="77777777" w:rsidR="00F0097D" w:rsidRDefault="00F0097D">
            <w:pPr>
              <w:pStyle w:val="CRCoverPage"/>
              <w:spacing w:after="0"/>
              <w:rPr>
                <w:sz w:val="8"/>
                <w:szCs w:val="8"/>
              </w:rPr>
            </w:pPr>
          </w:p>
        </w:tc>
      </w:tr>
      <w:tr w:rsidR="00F0097D" w14:paraId="60D6F01E" w14:textId="77777777">
        <w:tc>
          <w:tcPr>
            <w:tcW w:w="1843" w:type="dxa"/>
            <w:tcBorders>
              <w:top w:val="single" w:sz="4" w:space="0" w:color="auto"/>
              <w:left w:val="single" w:sz="4" w:space="0" w:color="auto"/>
            </w:tcBorders>
          </w:tcPr>
          <w:p w14:paraId="7222BC00" w14:textId="77777777" w:rsidR="00F0097D" w:rsidRDefault="008A5B6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933EA4" w14:textId="77777777" w:rsidR="00F0097D" w:rsidRDefault="008A5B62">
            <w:pPr>
              <w:pStyle w:val="CRCoverPage"/>
              <w:spacing w:after="0"/>
              <w:ind w:left="100"/>
            </w:pPr>
            <w:r>
              <w:rPr>
                <w:lang w:eastAsia="en-GB"/>
              </w:rPr>
              <w:t>Editor’s note</w:t>
            </w:r>
            <w:r>
              <w:rPr>
                <w:rFonts w:hint="eastAsia"/>
                <w:lang w:val="en-US" w:eastAsia="zh-CN"/>
              </w:rPr>
              <w:t xml:space="preserve"> </w:t>
            </w:r>
            <w:r>
              <w:rPr>
                <w:rFonts w:hint="eastAsia"/>
                <w:lang w:eastAsia="zh-CN"/>
              </w:rPr>
              <w:t xml:space="preserve">removal and service </w:t>
            </w:r>
            <w:r>
              <w:rPr>
                <w:rFonts w:hint="eastAsia"/>
                <w:lang w:val="en-US" w:eastAsia="zh-CN"/>
              </w:rPr>
              <w:t xml:space="preserve">provisioning </w:t>
            </w:r>
            <w:r>
              <w:rPr>
                <w:rFonts w:hint="eastAsia"/>
                <w:lang w:eastAsia="zh-CN"/>
              </w:rPr>
              <w:t>requirements changes</w:t>
            </w:r>
          </w:p>
        </w:tc>
      </w:tr>
      <w:tr w:rsidR="00F0097D" w14:paraId="3C9ECBC5" w14:textId="77777777">
        <w:tc>
          <w:tcPr>
            <w:tcW w:w="1843" w:type="dxa"/>
            <w:tcBorders>
              <w:left w:val="single" w:sz="4" w:space="0" w:color="auto"/>
            </w:tcBorders>
          </w:tcPr>
          <w:p w14:paraId="30C6A73C" w14:textId="77777777" w:rsidR="00F0097D" w:rsidRDefault="00F0097D">
            <w:pPr>
              <w:pStyle w:val="CRCoverPage"/>
              <w:spacing w:after="0"/>
              <w:rPr>
                <w:b/>
                <w:i/>
                <w:sz w:val="8"/>
                <w:szCs w:val="8"/>
              </w:rPr>
            </w:pPr>
          </w:p>
        </w:tc>
        <w:tc>
          <w:tcPr>
            <w:tcW w:w="7797" w:type="dxa"/>
            <w:gridSpan w:val="10"/>
            <w:tcBorders>
              <w:right w:val="single" w:sz="4" w:space="0" w:color="auto"/>
            </w:tcBorders>
          </w:tcPr>
          <w:p w14:paraId="500A77B2" w14:textId="77777777" w:rsidR="00F0097D" w:rsidRDefault="00F0097D">
            <w:pPr>
              <w:pStyle w:val="CRCoverPage"/>
              <w:spacing w:after="0"/>
              <w:rPr>
                <w:sz w:val="8"/>
                <w:szCs w:val="8"/>
              </w:rPr>
            </w:pPr>
          </w:p>
        </w:tc>
      </w:tr>
      <w:tr w:rsidR="00F0097D" w14:paraId="599DB6E6" w14:textId="77777777">
        <w:tc>
          <w:tcPr>
            <w:tcW w:w="1843" w:type="dxa"/>
            <w:tcBorders>
              <w:left w:val="single" w:sz="4" w:space="0" w:color="auto"/>
            </w:tcBorders>
          </w:tcPr>
          <w:p w14:paraId="32FC11D2" w14:textId="77777777" w:rsidR="00F0097D" w:rsidRDefault="008A5B6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44632F" w14:textId="77777777" w:rsidR="00F0097D" w:rsidRDefault="008A5B62">
            <w:pPr>
              <w:pStyle w:val="CRCoverPage"/>
              <w:spacing w:after="0"/>
              <w:ind w:left="100"/>
            </w:pPr>
            <w:r>
              <w:rPr>
                <w:lang w:eastAsia="ja-JP"/>
              </w:rPr>
              <w:t>China Mobile</w:t>
            </w:r>
          </w:p>
        </w:tc>
      </w:tr>
      <w:tr w:rsidR="00F0097D" w14:paraId="46AC9301" w14:textId="77777777">
        <w:tc>
          <w:tcPr>
            <w:tcW w:w="1843" w:type="dxa"/>
            <w:tcBorders>
              <w:left w:val="single" w:sz="4" w:space="0" w:color="auto"/>
            </w:tcBorders>
          </w:tcPr>
          <w:p w14:paraId="127E7192" w14:textId="77777777" w:rsidR="00F0097D" w:rsidRDefault="008A5B6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D7A39E" w14:textId="77777777" w:rsidR="00F0097D" w:rsidRDefault="008A5B62">
            <w:pPr>
              <w:pStyle w:val="CRCoverPage"/>
              <w:spacing w:after="0"/>
              <w:ind w:left="100"/>
            </w:pPr>
            <w:r>
              <w:t>CT3</w:t>
            </w:r>
          </w:p>
        </w:tc>
      </w:tr>
      <w:tr w:rsidR="00F0097D" w14:paraId="6572D5CB" w14:textId="77777777">
        <w:tc>
          <w:tcPr>
            <w:tcW w:w="1843" w:type="dxa"/>
            <w:tcBorders>
              <w:left w:val="single" w:sz="4" w:space="0" w:color="auto"/>
            </w:tcBorders>
          </w:tcPr>
          <w:p w14:paraId="65906673" w14:textId="77777777" w:rsidR="00F0097D" w:rsidRDefault="00F0097D">
            <w:pPr>
              <w:pStyle w:val="CRCoverPage"/>
              <w:spacing w:after="0"/>
              <w:rPr>
                <w:b/>
                <w:i/>
                <w:sz w:val="8"/>
                <w:szCs w:val="8"/>
              </w:rPr>
            </w:pPr>
          </w:p>
        </w:tc>
        <w:tc>
          <w:tcPr>
            <w:tcW w:w="7797" w:type="dxa"/>
            <w:gridSpan w:val="10"/>
            <w:tcBorders>
              <w:right w:val="single" w:sz="4" w:space="0" w:color="auto"/>
            </w:tcBorders>
          </w:tcPr>
          <w:p w14:paraId="6FB748DA" w14:textId="77777777" w:rsidR="00F0097D" w:rsidRDefault="00F0097D">
            <w:pPr>
              <w:pStyle w:val="CRCoverPage"/>
              <w:spacing w:after="0"/>
              <w:rPr>
                <w:sz w:val="8"/>
                <w:szCs w:val="8"/>
              </w:rPr>
            </w:pPr>
          </w:p>
        </w:tc>
      </w:tr>
      <w:tr w:rsidR="00F0097D" w14:paraId="0EDE1E55" w14:textId="77777777">
        <w:tc>
          <w:tcPr>
            <w:tcW w:w="1843" w:type="dxa"/>
            <w:tcBorders>
              <w:left w:val="single" w:sz="4" w:space="0" w:color="auto"/>
            </w:tcBorders>
          </w:tcPr>
          <w:p w14:paraId="0180BDAB" w14:textId="77777777" w:rsidR="00F0097D" w:rsidRDefault="008A5B62">
            <w:pPr>
              <w:pStyle w:val="CRCoverPage"/>
              <w:tabs>
                <w:tab w:val="right" w:pos="1759"/>
              </w:tabs>
              <w:spacing w:after="0"/>
              <w:rPr>
                <w:b/>
                <w:i/>
              </w:rPr>
            </w:pPr>
            <w:r>
              <w:rPr>
                <w:b/>
                <w:i/>
              </w:rPr>
              <w:t>Work item code:</w:t>
            </w:r>
          </w:p>
        </w:tc>
        <w:tc>
          <w:tcPr>
            <w:tcW w:w="3686" w:type="dxa"/>
            <w:gridSpan w:val="5"/>
            <w:shd w:val="pct30" w:color="FFFF00" w:fill="auto"/>
          </w:tcPr>
          <w:p w14:paraId="42F8F255" w14:textId="77777777" w:rsidR="00F0097D" w:rsidRDefault="008A5B62">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63757CF9" w14:textId="77777777" w:rsidR="00F0097D" w:rsidRDefault="00F0097D">
            <w:pPr>
              <w:pStyle w:val="CRCoverPage"/>
              <w:spacing w:after="0"/>
              <w:ind w:right="100"/>
            </w:pPr>
          </w:p>
        </w:tc>
        <w:tc>
          <w:tcPr>
            <w:tcW w:w="1417" w:type="dxa"/>
            <w:gridSpan w:val="3"/>
            <w:tcBorders>
              <w:left w:val="nil"/>
            </w:tcBorders>
          </w:tcPr>
          <w:p w14:paraId="2D483673" w14:textId="77777777" w:rsidR="00F0097D" w:rsidRDefault="008A5B62">
            <w:pPr>
              <w:pStyle w:val="CRCoverPage"/>
              <w:spacing w:after="0"/>
              <w:jc w:val="right"/>
            </w:pPr>
            <w:r>
              <w:rPr>
                <w:b/>
                <w:i/>
              </w:rPr>
              <w:t>Date:</w:t>
            </w:r>
          </w:p>
        </w:tc>
        <w:tc>
          <w:tcPr>
            <w:tcW w:w="2127" w:type="dxa"/>
            <w:tcBorders>
              <w:right w:val="single" w:sz="4" w:space="0" w:color="auto"/>
            </w:tcBorders>
            <w:shd w:val="pct30" w:color="FFFF00" w:fill="auto"/>
          </w:tcPr>
          <w:p w14:paraId="465D9306" w14:textId="77777777" w:rsidR="00F0097D" w:rsidRDefault="008A5B62">
            <w:pPr>
              <w:pStyle w:val="CRCoverPage"/>
              <w:spacing w:after="0"/>
              <w:ind w:left="100"/>
              <w:rPr>
                <w:lang w:val="en-US" w:eastAsia="zh-CN"/>
              </w:rPr>
            </w:pPr>
            <w:r>
              <w:t>202</w:t>
            </w:r>
            <w:r>
              <w:rPr>
                <w:rFonts w:hint="eastAsia"/>
                <w:lang w:val="en-US" w:eastAsia="zh-CN"/>
              </w:rPr>
              <w:t>4</w:t>
            </w:r>
            <w:r>
              <w:t>-0</w:t>
            </w:r>
            <w:r>
              <w:rPr>
                <w:rFonts w:hint="eastAsia"/>
                <w:lang w:val="en-US" w:eastAsia="zh-CN"/>
              </w:rPr>
              <w:t>1</w:t>
            </w:r>
            <w:r>
              <w:t>-1</w:t>
            </w:r>
            <w:r>
              <w:rPr>
                <w:rFonts w:hint="eastAsia"/>
                <w:lang w:val="en-US" w:eastAsia="zh-CN"/>
              </w:rPr>
              <w:t>2</w:t>
            </w:r>
          </w:p>
        </w:tc>
      </w:tr>
      <w:tr w:rsidR="00F0097D" w14:paraId="1EB72619" w14:textId="77777777">
        <w:tc>
          <w:tcPr>
            <w:tcW w:w="1843" w:type="dxa"/>
            <w:tcBorders>
              <w:left w:val="single" w:sz="4" w:space="0" w:color="auto"/>
            </w:tcBorders>
          </w:tcPr>
          <w:p w14:paraId="7A3E4B7D" w14:textId="77777777" w:rsidR="00F0097D" w:rsidRDefault="00F0097D">
            <w:pPr>
              <w:pStyle w:val="CRCoverPage"/>
              <w:spacing w:after="0"/>
              <w:rPr>
                <w:b/>
                <w:i/>
                <w:sz w:val="8"/>
                <w:szCs w:val="8"/>
              </w:rPr>
            </w:pPr>
          </w:p>
        </w:tc>
        <w:tc>
          <w:tcPr>
            <w:tcW w:w="1986" w:type="dxa"/>
            <w:gridSpan w:val="4"/>
          </w:tcPr>
          <w:p w14:paraId="42E2E57C" w14:textId="77777777" w:rsidR="00F0097D" w:rsidRDefault="00F0097D">
            <w:pPr>
              <w:pStyle w:val="CRCoverPage"/>
              <w:spacing w:after="0"/>
              <w:rPr>
                <w:sz w:val="8"/>
                <w:szCs w:val="8"/>
              </w:rPr>
            </w:pPr>
          </w:p>
        </w:tc>
        <w:tc>
          <w:tcPr>
            <w:tcW w:w="2267" w:type="dxa"/>
            <w:gridSpan w:val="2"/>
          </w:tcPr>
          <w:p w14:paraId="158A8F41" w14:textId="77777777" w:rsidR="00F0097D" w:rsidRDefault="00F0097D">
            <w:pPr>
              <w:pStyle w:val="CRCoverPage"/>
              <w:spacing w:after="0"/>
              <w:rPr>
                <w:sz w:val="8"/>
                <w:szCs w:val="8"/>
              </w:rPr>
            </w:pPr>
          </w:p>
        </w:tc>
        <w:tc>
          <w:tcPr>
            <w:tcW w:w="1417" w:type="dxa"/>
            <w:gridSpan w:val="3"/>
          </w:tcPr>
          <w:p w14:paraId="7FA675D8" w14:textId="77777777" w:rsidR="00F0097D" w:rsidRDefault="00F0097D">
            <w:pPr>
              <w:pStyle w:val="CRCoverPage"/>
              <w:spacing w:after="0"/>
              <w:rPr>
                <w:sz w:val="8"/>
                <w:szCs w:val="8"/>
              </w:rPr>
            </w:pPr>
          </w:p>
        </w:tc>
        <w:tc>
          <w:tcPr>
            <w:tcW w:w="2127" w:type="dxa"/>
            <w:tcBorders>
              <w:right w:val="single" w:sz="4" w:space="0" w:color="auto"/>
            </w:tcBorders>
          </w:tcPr>
          <w:p w14:paraId="3003D961" w14:textId="77777777" w:rsidR="00F0097D" w:rsidRDefault="00F0097D">
            <w:pPr>
              <w:pStyle w:val="CRCoverPage"/>
              <w:spacing w:after="0"/>
              <w:rPr>
                <w:sz w:val="8"/>
                <w:szCs w:val="8"/>
              </w:rPr>
            </w:pPr>
          </w:p>
        </w:tc>
      </w:tr>
      <w:tr w:rsidR="00F0097D" w14:paraId="3B83ED55" w14:textId="77777777">
        <w:trPr>
          <w:cantSplit/>
        </w:trPr>
        <w:tc>
          <w:tcPr>
            <w:tcW w:w="1843" w:type="dxa"/>
            <w:tcBorders>
              <w:left w:val="single" w:sz="4" w:space="0" w:color="auto"/>
            </w:tcBorders>
          </w:tcPr>
          <w:p w14:paraId="733D47F9" w14:textId="77777777" w:rsidR="00F0097D" w:rsidRDefault="008A5B62">
            <w:pPr>
              <w:pStyle w:val="CRCoverPage"/>
              <w:tabs>
                <w:tab w:val="right" w:pos="1759"/>
              </w:tabs>
              <w:spacing w:after="0"/>
              <w:rPr>
                <w:b/>
                <w:i/>
              </w:rPr>
            </w:pPr>
            <w:r>
              <w:rPr>
                <w:b/>
                <w:i/>
              </w:rPr>
              <w:t>Category:</w:t>
            </w:r>
          </w:p>
        </w:tc>
        <w:tc>
          <w:tcPr>
            <w:tcW w:w="851" w:type="dxa"/>
            <w:shd w:val="pct30" w:color="FFFF00" w:fill="auto"/>
          </w:tcPr>
          <w:p w14:paraId="10FF12D2" w14:textId="77777777" w:rsidR="00F0097D" w:rsidRDefault="008A5B62">
            <w:pPr>
              <w:pStyle w:val="CRCoverPage"/>
              <w:spacing w:after="0"/>
              <w:ind w:left="100" w:right="-609"/>
              <w:rPr>
                <w:b/>
              </w:rPr>
            </w:pPr>
            <w:r>
              <w:rPr>
                <w:b/>
              </w:rPr>
              <w:t>B</w:t>
            </w:r>
          </w:p>
        </w:tc>
        <w:tc>
          <w:tcPr>
            <w:tcW w:w="3402" w:type="dxa"/>
            <w:gridSpan w:val="5"/>
            <w:tcBorders>
              <w:left w:val="nil"/>
            </w:tcBorders>
          </w:tcPr>
          <w:p w14:paraId="2481C367" w14:textId="77777777" w:rsidR="00F0097D" w:rsidRDefault="00F0097D">
            <w:pPr>
              <w:pStyle w:val="CRCoverPage"/>
              <w:spacing w:after="0"/>
            </w:pPr>
          </w:p>
        </w:tc>
        <w:tc>
          <w:tcPr>
            <w:tcW w:w="1417" w:type="dxa"/>
            <w:gridSpan w:val="3"/>
            <w:tcBorders>
              <w:left w:val="nil"/>
            </w:tcBorders>
          </w:tcPr>
          <w:p w14:paraId="21321A57" w14:textId="77777777" w:rsidR="00F0097D" w:rsidRDefault="008A5B62">
            <w:pPr>
              <w:pStyle w:val="CRCoverPage"/>
              <w:spacing w:after="0"/>
              <w:jc w:val="right"/>
              <w:rPr>
                <w:b/>
                <w:i/>
              </w:rPr>
            </w:pPr>
            <w:r>
              <w:rPr>
                <w:b/>
                <w:i/>
              </w:rPr>
              <w:t>Release:</w:t>
            </w:r>
          </w:p>
        </w:tc>
        <w:tc>
          <w:tcPr>
            <w:tcW w:w="2127" w:type="dxa"/>
            <w:tcBorders>
              <w:right w:val="single" w:sz="4" w:space="0" w:color="auto"/>
            </w:tcBorders>
            <w:shd w:val="pct30" w:color="FFFF00" w:fill="auto"/>
          </w:tcPr>
          <w:p w14:paraId="1A293FDE" w14:textId="77777777" w:rsidR="00F0097D" w:rsidRDefault="008A5B62">
            <w:pPr>
              <w:pStyle w:val="CRCoverPage"/>
              <w:spacing w:after="0"/>
              <w:ind w:left="100"/>
            </w:pPr>
            <w:r>
              <w:t>Rel-18</w:t>
            </w:r>
          </w:p>
        </w:tc>
      </w:tr>
      <w:tr w:rsidR="00F0097D" w14:paraId="142AD3E6" w14:textId="77777777">
        <w:tc>
          <w:tcPr>
            <w:tcW w:w="1843" w:type="dxa"/>
            <w:tcBorders>
              <w:left w:val="single" w:sz="4" w:space="0" w:color="auto"/>
              <w:bottom w:val="single" w:sz="4" w:space="0" w:color="auto"/>
            </w:tcBorders>
          </w:tcPr>
          <w:p w14:paraId="4F34ACDF" w14:textId="77777777" w:rsidR="00F0097D" w:rsidRDefault="00F0097D">
            <w:pPr>
              <w:pStyle w:val="CRCoverPage"/>
              <w:spacing w:after="0"/>
              <w:rPr>
                <w:b/>
                <w:i/>
              </w:rPr>
            </w:pPr>
          </w:p>
        </w:tc>
        <w:tc>
          <w:tcPr>
            <w:tcW w:w="4677" w:type="dxa"/>
            <w:gridSpan w:val="8"/>
            <w:tcBorders>
              <w:bottom w:val="single" w:sz="4" w:space="0" w:color="auto"/>
            </w:tcBorders>
          </w:tcPr>
          <w:p w14:paraId="32D8BC6E" w14:textId="77777777" w:rsidR="00F0097D" w:rsidRDefault="008A5B6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C1A47F" w14:textId="77777777" w:rsidR="00F0097D" w:rsidRDefault="008A5B62">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02D0827E" w14:textId="77777777" w:rsidR="00F0097D" w:rsidRDefault="008A5B6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0097D" w14:paraId="4E9B2CB8" w14:textId="77777777">
        <w:tc>
          <w:tcPr>
            <w:tcW w:w="1843" w:type="dxa"/>
          </w:tcPr>
          <w:p w14:paraId="4A0FD3E8" w14:textId="77777777" w:rsidR="00F0097D" w:rsidRDefault="00F0097D">
            <w:pPr>
              <w:pStyle w:val="CRCoverPage"/>
              <w:spacing w:after="0"/>
              <w:rPr>
                <w:b/>
                <w:i/>
                <w:sz w:val="8"/>
                <w:szCs w:val="8"/>
              </w:rPr>
            </w:pPr>
          </w:p>
        </w:tc>
        <w:tc>
          <w:tcPr>
            <w:tcW w:w="7797" w:type="dxa"/>
            <w:gridSpan w:val="10"/>
          </w:tcPr>
          <w:p w14:paraId="5C414259" w14:textId="77777777" w:rsidR="00F0097D" w:rsidRDefault="00F0097D">
            <w:pPr>
              <w:pStyle w:val="CRCoverPage"/>
              <w:spacing w:after="0"/>
              <w:rPr>
                <w:sz w:val="8"/>
                <w:szCs w:val="8"/>
              </w:rPr>
            </w:pPr>
          </w:p>
        </w:tc>
      </w:tr>
      <w:tr w:rsidR="00F0097D" w14:paraId="3CDB6BCB" w14:textId="77777777">
        <w:tc>
          <w:tcPr>
            <w:tcW w:w="2694" w:type="dxa"/>
            <w:gridSpan w:val="2"/>
            <w:tcBorders>
              <w:top w:val="single" w:sz="4" w:space="0" w:color="auto"/>
              <w:left w:val="single" w:sz="4" w:space="0" w:color="auto"/>
            </w:tcBorders>
          </w:tcPr>
          <w:p w14:paraId="320F6743" w14:textId="77777777" w:rsidR="00F0097D" w:rsidRDefault="008A5B6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F935B5" w14:textId="77777777" w:rsidR="00F0097D" w:rsidRDefault="008A5B62">
            <w:pPr>
              <w:pStyle w:val="CRCoverPage"/>
              <w:spacing w:after="0"/>
              <w:ind w:left="100"/>
            </w:pPr>
            <w:r>
              <w:t xml:space="preserve">The details has to be forwarded </w:t>
            </w:r>
            <w:r>
              <w:rPr>
                <w:rFonts w:hint="eastAsia"/>
                <w:lang w:val="en-US" w:eastAsia="zh-CN"/>
              </w:rPr>
              <w:t>for using the</w:t>
            </w:r>
            <w:r>
              <w:t xml:space="preserve"> </w:t>
            </w:r>
            <w:r>
              <w:rPr>
                <w:rFonts w:hint="eastAsia"/>
                <w:lang w:val="en-US" w:eastAsia="zh-CN"/>
              </w:rPr>
              <w:t xml:space="preserve">attribute </w:t>
            </w:r>
            <w:r>
              <w:rPr>
                <w:szCs w:val="22"/>
              </w:rPr>
              <w:t>"</w:t>
            </w:r>
            <w:proofErr w:type="spellStart"/>
            <w:r>
              <w:rPr>
                <w:rFonts w:hint="eastAsia"/>
                <w:szCs w:val="22"/>
                <w:lang w:val="en-US" w:eastAsia="zh-CN"/>
              </w:rPr>
              <w:t>evSuscs</w:t>
            </w:r>
            <w:proofErr w:type="spellEnd"/>
            <w:r>
              <w:rPr>
                <w:szCs w:val="22"/>
              </w:rPr>
              <w:t>"</w:t>
            </w:r>
            <w:r>
              <w:t xml:space="preserve"> </w:t>
            </w:r>
            <w:r>
              <w:rPr>
                <w:rFonts w:hint="eastAsia"/>
                <w:lang w:val="en-US" w:eastAsia="zh-CN"/>
              </w:rPr>
              <w:t xml:space="preserve">within the </w:t>
            </w:r>
            <w:r>
              <w:rPr>
                <w:szCs w:val="22"/>
              </w:rPr>
              <w:t>"</w:t>
            </w:r>
            <w:proofErr w:type="spellStart"/>
            <w:r>
              <w:t>MediaSubComponent</w:t>
            </w:r>
            <w:proofErr w:type="spellEnd"/>
            <w:r>
              <w:rPr>
                <w:szCs w:val="22"/>
              </w:rPr>
              <w:t>"</w:t>
            </w:r>
            <w:r>
              <w:rPr>
                <w:rFonts w:hint="eastAsia"/>
                <w:lang w:val="en-US" w:eastAsia="zh-CN"/>
              </w:rPr>
              <w:t xml:space="preserve"> data type</w:t>
            </w:r>
            <w:r>
              <w:t xml:space="preserve">. The related </w:t>
            </w:r>
            <w:proofErr w:type="spellStart"/>
            <w:r>
              <w:t>Editors</w:t>
            </w:r>
            <w:proofErr w:type="spellEnd"/>
            <w:r>
              <w:t xml:space="preserve"> note is</w:t>
            </w:r>
          </w:p>
          <w:p w14:paraId="5A8E155A" w14:textId="77777777" w:rsidR="00F0097D" w:rsidRDefault="00F0097D">
            <w:pPr>
              <w:pStyle w:val="CRCoverPage"/>
              <w:spacing w:after="0"/>
              <w:ind w:left="100"/>
            </w:pPr>
          </w:p>
          <w:p w14:paraId="17D60B2B" w14:textId="77777777" w:rsidR="00F0097D" w:rsidRDefault="008A5B62">
            <w:pPr>
              <w:pStyle w:val="EditorsNote"/>
            </w:pPr>
            <w:r>
              <w:t>Editor’s Note: W</w:t>
            </w:r>
            <w:r>
              <w:rPr>
                <w:rFonts w:hint="eastAsia"/>
                <w:lang w:eastAsia="zh-CN"/>
              </w:rPr>
              <w:t>het</w:t>
            </w:r>
            <w:r>
              <w:t xml:space="preserve">her the internal AF or the NEF need to separate the </w:t>
            </w:r>
            <w:proofErr w:type="spellStart"/>
            <w:r>
              <w:t>MediaSubComponent</w:t>
            </w:r>
            <w:proofErr w:type="spellEnd"/>
            <w:r>
              <w:t xml:space="preserve"> or adding </w:t>
            </w:r>
            <w:proofErr w:type="spellStart"/>
            <w:r>
              <w:t>f</w:t>
            </w:r>
            <w:r>
              <w:t>Descs</w:t>
            </w:r>
            <w:proofErr w:type="spellEnd"/>
            <w:r>
              <w:t xml:space="preserve"> or </w:t>
            </w:r>
            <w:proofErr w:type="spellStart"/>
            <w:r>
              <w:t>ethfDescs</w:t>
            </w:r>
            <w:proofErr w:type="spellEnd"/>
            <w:r>
              <w:t xml:space="preserve"> inside the </w:t>
            </w:r>
            <w:proofErr w:type="spellStart"/>
            <w:r>
              <w:t>evSuscs</w:t>
            </w:r>
            <w:proofErr w:type="spellEnd"/>
            <w:r>
              <w:t xml:space="preserve"> if different events applies to different single-modal data flow is FFS.</w:t>
            </w:r>
          </w:p>
          <w:p w14:paraId="09773290" w14:textId="77777777" w:rsidR="00F0097D" w:rsidRDefault="008A5B62">
            <w:pPr>
              <w:pStyle w:val="CRCoverPage"/>
              <w:spacing w:after="0"/>
              <w:ind w:left="100"/>
              <w:rPr>
                <w:lang w:val="en-US" w:eastAsia="zh-CN"/>
              </w:rPr>
            </w:pPr>
            <w:r>
              <w:rPr>
                <w:rFonts w:hint="eastAsia"/>
                <w:lang w:val="en-US" w:eastAsia="zh-CN"/>
              </w:rPr>
              <w:t>S</w:t>
            </w:r>
            <w:proofErr w:type="spellStart"/>
            <w:r>
              <w:rPr>
                <w:rFonts w:hint="eastAsia"/>
                <w:lang w:eastAsia="zh-CN"/>
              </w:rPr>
              <w:t>ome</w:t>
            </w:r>
            <w:proofErr w:type="spellEnd"/>
            <w:r>
              <w:rPr>
                <w:rFonts w:hint="eastAsia"/>
                <w:lang w:eastAsia="zh-CN"/>
              </w:rPr>
              <w:t xml:space="preserve"> minor errors</w:t>
            </w:r>
            <w:r>
              <w:rPr>
                <w:rFonts w:hint="eastAsia"/>
                <w:lang w:val="en-US" w:eastAsia="zh-CN"/>
              </w:rPr>
              <w:t xml:space="preserve"> need to be corrected.</w:t>
            </w:r>
          </w:p>
        </w:tc>
      </w:tr>
      <w:tr w:rsidR="00F0097D" w14:paraId="31013453" w14:textId="77777777">
        <w:tc>
          <w:tcPr>
            <w:tcW w:w="2694" w:type="dxa"/>
            <w:gridSpan w:val="2"/>
            <w:tcBorders>
              <w:left w:val="single" w:sz="4" w:space="0" w:color="auto"/>
            </w:tcBorders>
          </w:tcPr>
          <w:p w14:paraId="48C32E67" w14:textId="77777777" w:rsidR="00F0097D" w:rsidRDefault="00F0097D">
            <w:pPr>
              <w:pStyle w:val="CRCoverPage"/>
              <w:spacing w:after="0"/>
              <w:rPr>
                <w:b/>
                <w:i/>
                <w:sz w:val="8"/>
                <w:szCs w:val="8"/>
              </w:rPr>
            </w:pPr>
          </w:p>
        </w:tc>
        <w:tc>
          <w:tcPr>
            <w:tcW w:w="6946" w:type="dxa"/>
            <w:gridSpan w:val="9"/>
            <w:tcBorders>
              <w:right w:val="single" w:sz="4" w:space="0" w:color="auto"/>
            </w:tcBorders>
          </w:tcPr>
          <w:p w14:paraId="02D7EF3A" w14:textId="77777777" w:rsidR="00F0097D" w:rsidRDefault="00F0097D">
            <w:pPr>
              <w:pStyle w:val="CRCoverPage"/>
              <w:spacing w:after="0"/>
              <w:rPr>
                <w:sz w:val="8"/>
                <w:szCs w:val="8"/>
              </w:rPr>
            </w:pPr>
          </w:p>
        </w:tc>
      </w:tr>
      <w:tr w:rsidR="00F0097D" w14:paraId="38C622E3" w14:textId="77777777">
        <w:tc>
          <w:tcPr>
            <w:tcW w:w="2694" w:type="dxa"/>
            <w:gridSpan w:val="2"/>
            <w:tcBorders>
              <w:left w:val="single" w:sz="4" w:space="0" w:color="auto"/>
            </w:tcBorders>
          </w:tcPr>
          <w:p w14:paraId="16412D19" w14:textId="77777777" w:rsidR="00F0097D" w:rsidRDefault="008A5B6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6BD380" w14:textId="77777777" w:rsidR="00F0097D" w:rsidRDefault="008A5B62">
            <w:pPr>
              <w:pStyle w:val="CRCoverPage"/>
              <w:spacing w:after="0"/>
              <w:ind w:left="100"/>
            </w:pPr>
            <w:r>
              <w:t>This CR proposed to:</w:t>
            </w:r>
          </w:p>
          <w:p w14:paraId="0C9DB0EA" w14:textId="77777777" w:rsidR="00F0097D" w:rsidRDefault="008A5B62">
            <w:pPr>
              <w:pStyle w:val="CRCoverPage"/>
              <w:numPr>
                <w:ilvl w:val="0"/>
                <w:numId w:val="5"/>
              </w:numPr>
              <w:spacing w:after="0"/>
              <w:rPr>
                <w:lang w:eastAsia="zh-CN"/>
              </w:rPr>
            </w:pPr>
            <w:bookmarkStart w:id="1" w:name="OLE_LINK1"/>
            <w:r>
              <w:rPr>
                <w:rFonts w:hint="eastAsia"/>
                <w:lang w:val="en-US" w:eastAsia="zh-CN"/>
              </w:rPr>
              <w:t>R</w:t>
            </w:r>
            <w:proofErr w:type="spellStart"/>
            <w:r>
              <w:rPr>
                <w:lang w:eastAsia="zh-CN"/>
              </w:rPr>
              <w:t>emo</w:t>
            </w:r>
            <w:bookmarkEnd w:id="1"/>
            <w:r>
              <w:rPr>
                <w:lang w:eastAsia="zh-CN"/>
              </w:rPr>
              <w:t>ve</w:t>
            </w:r>
            <w:proofErr w:type="spellEnd"/>
            <w:r>
              <w:rPr>
                <w:lang w:eastAsia="zh-CN"/>
              </w:rPr>
              <w:t xml:space="preserve"> the Editor's Note for </w:t>
            </w:r>
            <w:r>
              <w:rPr>
                <w:rFonts w:hint="eastAsia"/>
                <w:lang w:val="en-US" w:eastAsia="zh-CN"/>
              </w:rPr>
              <w:t xml:space="preserve">attribute </w:t>
            </w:r>
            <w:r>
              <w:rPr>
                <w:szCs w:val="22"/>
              </w:rPr>
              <w:t>"</w:t>
            </w:r>
            <w:proofErr w:type="spellStart"/>
            <w:r>
              <w:rPr>
                <w:rFonts w:hint="eastAsia"/>
                <w:szCs w:val="22"/>
                <w:lang w:val="en-US" w:eastAsia="zh-CN"/>
              </w:rPr>
              <w:t>evSuscs</w:t>
            </w:r>
            <w:proofErr w:type="spellEnd"/>
            <w:r>
              <w:rPr>
                <w:szCs w:val="22"/>
              </w:rPr>
              <w:t>"</w:t>
            </w:r>
            <w:r>
              <w:rPr>
                <w:rFonts w:hint="eastAsia"/>
                <w:szCs w:val="22"/>
                <w:lang w:val="en-US" w:eastAsia="zh-CN"/>
              </w:rPr>
              <w:t xml:space="preserve"> in Clause 5.6.2.8, and add a note in Clause 4.2.2.2 for clarification.</w:t>
            </w:r>
          </w:p>
          <w:p w14:paraId="1898CB90" w14:textId="77777777" w:rsidR="00F0097D" w:rsidRDefault="008A5B62">
            <w:pPr>
              <w:pStyle w:val="CRCoverPage"/>
              <w:numPr>
                <w:ilvl w:val="0"/>
                <w:numId w:val="6"/>
              </w:numPr>
              <w:spacing w:after="0"/>
              <w:rPr>
                <w:rFonts w:eastAsia="等线"/>
                <w:lang w:val="en-US" w:eastAsia="zh-CN"/>
              </w:rPr>
            </w:pPr>
            <w:r>
              <w:rPr>
                <w:rFonts w:hint="eastAsia"/>
                <w:lang w:eastAsia="zh-CN"/>
              </w:rPr>
              <w:t>Correct some minor errors</w:t>
            </w:r>
            <w:r>
              <w:rPr>
                <w:rFonts w:hint="eastAsia"/>
                <w:lang w:val="en-US" w:eastAsia="zh-CN"/>
              </w:rPr>
              <w:t xml:space="preserve"> in Clause 4.2.2.44.</w:t>
            </w:r>
          </w:p>
        </w:tc>
      </w:tr>
      <w:tr w:rsidR="00F0097D" w14:paraId="0CA0A996" w14:textId="77777777">
        <w:tc>
          <w:tcPr>
            <w:tcW w:w="2694" w:type="dxa"/>
            <w:gridSpan w:val="2"/>
            <w:tcBorders>
              <w:left w:val="single" w:sz="4" w:space="0" w:color="auto"/>
            </w:tcBorders>
          </w:tcPr>
          <w:p w14:paraId="2435348F" w14:textId="77777777" w:rsidR="00F0097D" w:rsidRDefault="00F0097D">
            <w:pPr>
              <w:pStyle w:val="CRCoverPage"/>
              <w:spacing w:after="0"/>
              <w:rPr>
                <w:b/>
                <w:i/>
                <w:sz w:val="8"/>
                <w:szCs w:val="8"/>
              </w:rPr>
            </w:pPr>
          </w:p>
        </w:tc>
        <w:tc>
          <w:tcPr>
            <w:tcW w:w="6946" w:type="dxa"/>
            <w:gridSpan w:val="9"/>
            <w:tcBorders>
              <w:right w:val="single" w:sz="4" w:space="0" w:color="auto"/>
            </w:tcBorders>
          </w:tcPr>
          <w:p w14:paraId="282E207A" w14:textId="77777777" w:rsidR="00F0097D" w:rsidRDefault="00F0097D">
            <w:pPr>
              <w:pStyle w:val="CRCoverPage"/>
              <w:spacing w:after="0"/>
              <w:rPr>
                <w:sz w:val="8"/>
                <w:szCs w:val="8"/>
              </w:rPr>
            </w:pPr>
          </w:p>
        </w:tc>
      </w:tr>
      <w:tr w:rsidR="00F0097D" w14:paraId="67054BE4" w14:textId="77777777">
        <w:tc>
          <w:tcPr>
            <w:tcW w:w="2694" w:type="dxa"/>
            <w:gridSpan w:val="2"/>
            <w:tcBorders>
              <w:left w:val="single" w:sz="4" w:space="0" w:color="auto"/>
              <w:bottom w:val="single" w:sz="4" w:space="0" w:color="auto"/>
            </w:tcBorders>
          </w:tcPr>
          <w:p w14:paraId="0A969AFD" w14:textId="77777777" w:rsidR="00F0097D" w:rsidRDefault="008A5B6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C497ED" w14:textId="77777777" w:rsidR="00F0097D" w:rsidRDefault="008A5B62">
            <w:pPr>
              <w:pStyle w:val="CRCoverPage"/>
              <w:spacing w:after="0"/>
              <w:rPr>
                <w:lang w:eastAsia="zh-CN"/>
              </w:rPr>
            </w:pPr>
            <w:r>
              <w:t>Open issue in the specification.</w:t>
            </w:r>
          </w:p>
        </w:tc>
      </w:tr>
      <w:tr w:rsidR="00F0097D" w14:paraId="5DFE1B96" w14:textId="77777777">
        <w:trPr>
          <w:trHeight w:val="90"/>
        </w:trPr>
        <w:tc>
          <w:tcPr>
            <w:tcW w:w="2694" w:type="dxa"/>
            <w:gridSpan w:val="2"/>
          </w:tcPr>
          <w:p w14:paraId="513D6024" w14:textId="77777777" w:rsidR="00F0097D" w:rsidRDefault="00F0097D">
            <w:pPr>
              <w:pStyle w:val="CRCoverPage"/>
              <w:spacing w:after="0"/>
              <w:rPr>
                <w:b/>
                <w:i/>
                <w:sz w:val="8"/>
                <w:szCs w:val="8"/>
              </w:rPr>
            </w:pPr>
          </w:p>
        </w:tc>
        <w:tc>
          <w:tcPr>
            <w:tcW w:w="6946" w:type="dxa"/>
            <w:gridSpan w:val="9"/>
          </w:tcPr>
          <w:p w14:paraId="3A9E17A6" w14:textId="77777777" w:rsidR="00F0097D" w:rsidRDefault="00F0097D">
            <w:pPr>
              <w:pStyle w:val="CRCoverPage"/>
              <w:spacing w:after="0"/>
              <w:rPr>
                <w:sz w:val="8"/>
                <w:szCs w:val="8"/>
              </w:rPr>
            </w:pPr>
          </w:p>
        </w:tc>
      </w:tr>
      <w:tr w:rsidR="00F0097D" w14:paraId="71CA7ED5" w14:textId="77777777">
        <w:tc>
          <w:tcPr>
            <w:tcW w:w="2694" w:type="dxa"/>
            <w:gridSpan w:val="2"/>
            <w:tcBorders>
              <w:top w:val="single" w:sz="4" w:space="0" w:color="auto"/>
              <w:left w:val="single" w:sz="4" w:space="0" w:color="auto"/>
            </w:tcBorders>
          </w:tcPr>
          <w:p w14:paraId="787532FD" w14:textId="77777777" w:rsidR="00F0097D" w:rsidRDefault="008A5B6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3320A86" w14:textId="77777777" w:rsidR="00F0097D" w:rsidRDefault="008A5B62">
            <w:pPr>
              <w:pStyle w:val="CRCoverPage"/>
              <w:spacing w:after="0"/>
              <w:rPr>
                <w:lang w:val="en-US" w:eastAsia="zh-CN"/>
              </w:rPr>
            </w:pPr>
            <w:bookmarkStart w:id="2" w:name="OLE_LINK2"/>
            <w:r>
              <w:rPr>
                <w:rFonts w:hint="eastAsia"/>
                <w:lang w:val="en-US" w:eastAsia="zh-CN"/>
              </w:rPr>
              <w:t>4</w:t>
            </w:r>
            <w:r>
              <w:rPr>
                <w:lang w:eastAsia="zh-CN"/>
              </w:rPr>
              <w:t>.</w:t>
            </w:r>
            <w:r>
              <w:rPr>
                <w:rFonts w:hint="eastAsia"/>
                <w:lang w:val="en-US" w:eastAsia="zh-CN"/>
              </w:rPr>
              <w:t>2</w:t>
            </w:r>
            <w:r>
              <w:rPr>
                <w:lang w:eastAsia="zh-CN"/>
              </w:rPr>
              <w:t>.2.</w:t>
            </w:r>
            <w:r>
              <w:rPr>
                <w:rFonts w:hint="eastAsia"/>
                <w:lang w:val="en-US" w:eastAsia="zh-CN"/>
              </w:rPr>
              <w:t>2</w:t>
            </w:r>
            <w:r>
              <w:rPr>
                <w:lang w:eastAsia="zh-CN"/>
              </w:rPr>
              <w:t>,</w:t>
            </w:r>
            <w:bookmarkEnd w:id="2"/>
            <w:r>
              <w:rPr>
                <w:rFonts w:hint="eastAsia"/>
                <w:lang w:val="en-US" w:eastAsia="zh-CN"/>
              </w:rPr>
              <w:t xml:space="preserve"> 4</w:t>
            </w:r>
            <w:r>
              <w:rPr>
                <w:lang w:eastAsia="zh-CN"/>
              </w:rPr>
              <w:t>.</w:t>
            </w:r>
            <w:r>
              <w:rPr>
                <w:rFonts w:hint="eastAsia"/>
                <w:lang w:val="en-US" w:eastAsia="zh-CN"/>
              </w:rPr>
              <w:t>2</w:t>
            </w:r>
            <w:r>
              <w:rPr>
                <w:lang w:eastAsia="zh-CN"/>
              </w:rPr>
              <w:t>.2.</w:t>
            </w:r>
            <w:r>
              <w:rPr>
                <w:rFonts w:hint="eastAsia"/>
                <w:lang w:val="en-US" w:eastAsia="zh-CN"/>
              </w:rPr>
              <w:t>44</w:t>
            </w:r>
            <w:r>
              <w:rPr>
                <w:lang w:eastAsia="zh-CN"/>
              </w:rPr>
              <w:t>,</w:t>
            </w:r>
            <w:r>
              <w:rPr>
                <w:rFonts w:hint="eastAsia"/>
                <w:lang w:val="en-US" w:eastAsia="zh-CN"/>
              </w:rPr>
              <w:t xml:space="preserve"> 5.6.2.8</w:t>
            </w:r>
          </w:p>
        </w:tc>
      </w:tr>
      <w:tr w:rsidR="00F0097D" w14:paraId="1F54C617" w14:textId="77777777">
        <w:tc>
          <w:tcPr>
            <w:tcW w:w="2694" w:type="dxa"/>
            <w:gridSpan w:val="2"/>
            <w:tcBorders>
              <w:left w:val="single" w:sz="4" w:space="0" w:color="auto"/>
            </w:tcBorders>
          </w:tcPr>
          <w:p w14:paraId="0070AE83" w14:textId="77777777" w:rsidR="00F0097D" w:rsidRDefault="00F0097D">
            <w:pPr>
              <w:pStyle w:val="CRCoverPage"/>
              <w:spacing w:after="0"/>
              <w:rPr>
                <w:b/>
                <w:i/>
                <w:sz w:val="8"/>
                <w:szCs w:val="8"/>
              </w:rPr>
            </w:pPr>
          </w:p>
        </w:tc>
        <w:tc>
          <w:tcPr>
            <w:tcW w:w="6946" w:type="dxa"/>
            <w:gridSpan w:val="9"/>
            <w:tcBorders>
              <w:right w:val="single" w:sz="4" w:space="0" w:color="auto"/>
            </w:tcBorders>
          </w:tcPr>
          <w:p w14:paraId="7DE39840" w14:textId="77777777" w:rsidR="00F0097D" w:rsidRDefault="00F0097D">
            <w:pPr>
              <w:pStyle w:val="CRCoverPage"/>
              <w:spacing w:after="0"/>
              <w:rPr>
                <w:sz w:val="8"/>
                <w:szCs w:val="8"/>
              </w:rPr>
            </w:pPr>
          </w:p>
        </w:tc>
      </w:tr>
      <w:tr w:rsidR="00F0097D" w14:paraId="4F4FF6DC" w14:textId="77777777">
        <w:tc>
          <w:tcPr>
            <w:tcW w:w="2694" w:type="dxa"/>
            <w:gridSpan w:val="2"/>
            <w:tcBorders>
              <w:left w:val="single" w:sz="4" w:space="0" w:color="auto"/>
            </w:tcBorders>
          </w:tcPr>
          <w:p w14:paraId="12402285" w14:textId="77777777" w:rsidR="00F0097D" w:rsidRDefault="00F009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790AB4" w14:textId="77777777" w:rsidR="00F0097D" w:rsidRDefault="008A5B6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C72AE" w14:textId="77777777" w:rsidR="00F0097D" w:rsidRDefault="008A5B62">
            <w:pPr>
              <w:pStyle w:val="CRCoverPage"/>
              <w:spacing w:after="0"/>
              <w:jc w:val="center"/>
              <w:rPr>
                <w:b/>
                <w:caps/>
              </w:rPr>
            </w:pPr>
            <w:r>
              <w:rPr>
                <w:b/>
                <w:caps/>
              </w:rPr>
              <w:t>N</w:t>
            </w:r>
          </w:p>
        </w:tc>
        <w:tc>
          <w:tcPr>
            <w:tcW w:w="2977" w:type="dxa"/>
            <w:gridSpan w:val="4"/>
          </w:tcPr>
          <w:p w14:paraId="1BE86E81" w14:textId="77777777" w:rsidR="00F0097D" w:rsidRDefault="00F0097D">
            <w:pPr>
              <w:pStyle w:val="CRCoverPage"/>
              <w:tabs>
                <w:tab w:val="right" w:pos="2893"/>
              </w:tabs>
              <w:spacing w:after="0"/>
            </w:pPr>
          </w:p>
        </w:tc>
        <w:tc>
          <w:tcPr>
            <w:tcW w:w="3401" w:type="dxa"/>
            <w:gridSpan w:val="3"/>
            <w:tcBorders>
              <w:right w:val="single" w:sz="4" w:space="0" w:color="auto"/>
            </w:tcBorders>
            <w:shd w:val="clear" w:color="FFFF00" w:fill="auto"/>
          </w:tcPr>
          <w:p w14:paraId="3EE416EA" w14:textId="77777777" w:rsidR="00F0097D" w:rsidRDefault="00F0097D">
            <w:pPr>
              <w:pStyle w:val="CRCoverPage"/>
              <w:spacing w:after="0"/>
              <w:ind w:left="99"/>
            </w:pPr>
          </w:p>
        </w:tc>
      </w:tr>
      <w:tr w:rsidR="00F0097D" w14:paraId="24B67253" w14:textId="77777777">
        <w:tc>
          <w:tcPr>
            <w:tcW w:w="2694" w:type="dxa"/>
            <w:gridSpan w:val="2"/>
            <w:tcBorders>
              <w:left w:val="single" w:sz="4" w:space="0" w:color="auto"/>
            </w:tcBorders>
          </w:tcPr>
          <w:p w14:paraId="49BE2652" w14:textId="77777777" w:rsidR="00F0097D" w:rsidRDefault="008A5B62">
            <w:pPr>
              <w:pStyle w:val="CRCoverPage"/>
              <w:tabs>
                <w:tab w:val="right" w:pos="2184"/>
              </w:tabs>
              <w:spacing w:after="0"/>
              <w:rPr>
                <w:b/>
                <w:i/>
              </w:rPr>
            </w:pPr>
            <w:r>
              <w:rPr>
                <w:b/>
                <w:i/>
              </w:rPr>
              <w:t xml:space="preserve">Other </w:t>
            </w:r>
            <w:r>
              <w:rPr>
                <w:b/>
                <w:i/>
              </w:rPr>
              <w:t>specs</w:t>
            </w:r>
          </w:p>
        </w:tc>
        <w:tc>
          <w:tcPr>
            <w:tcW w:w="284" w:type="dxa"/>
            <w:tcBorders>
              <w:top w:val="single" w:sz="4" w:space="0" w:color="auto"/>
              <w:left w:val="single" w:sz="4" w:space="0" w:color="auto"/>
              <w:bottom w:val="single" w:sz="4" w:space="0" w:color="auto"/>
            </w:tcBorders>
            <w:shd w:val="pct25" w:color="FFFF00" w:fill="auto"/>
          </w:tcPr>
          <w:p w14:paraId="1ED0EDCF" w14:textId="77777777" w:rsidR="00F0097D" w:rsidRDefault="00F00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FE5C1" w14:textId="77777777" w:rsidR="00F0097D" w:rsidRDefault="008A5B62">
            <w:pPr>
              <w:pStyle w:val="CRCoverPage"/>
              <w:spacing w:after="0"/>
              <w:jc w:val="center"/>
              <w:rPr>
                <w:b/>
                <w:caps/>
              </w:rPr>
            </w:pPr>
            <w:r>
              <w:rPr>
                <w:b/>
                <w:bCs/>
                <w:caps/>
              </w:rPr>
              <w:t>X</w:t>
            </w:r>
          </w:p>
        </w:tc>
        <w:tc>
          <w:tcPr>
            <w:tcW w:w="2977" w:type="dxa"/>
            <w:gridSpan w:val="4"/>
          </w:tcPr>
          <w:p w14:paraId="3E5E08DC" w14:textId="77777777" w:rsidR="00F0097D" w:rsidRDefault="008A5B6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86C168" w14:textId="77777777" w:rsidR="00F0097D" w:rsidRDefault="008A5B62">
            <w:pPr>
              <w:pStyle w:val="CRCoverPage"/>
              <w:spacing w:after="0"/>
              <w:ind w:left="99"/>
            </w:pPr>
            <w:r>
              <w:t xml:space="preserve">TS/TR ... CR ... </w:t>
            </w:r>
          </w:p>
        </w:tc>
      </w:tr>
      <w:tr w:rsidR="00F0097D" w14:paraId="150F8907" w14:textId="77777777">
        <w:tc>
          <w:tcPr>
            <w:tcW w:w="2694" w:type="dxa"/>
            <w:gridSpan w:val="2"/>
            <w:tcBorders>
              <w:left w:val="single" w:sz="4" w:space="0" w:color="auto"/>
            </w:tcBorders>
          </w:tcPr>
          <w:p w14:paraId="064C8ED5" w14:textId="77777777" w:rsidR="00F0097D" w:rsidRDefault="008A5B6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102917" w14:textId="77777777" w:rsidR="00F0097D" w:rsidRDefault="00F00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53B8A" w14:textId="77777777" w:rsidR="00F0097D" w:rsidRDefault="008A5B62">
            <w:pPr>
              <w:pStyle w:val="CRCoverPage"/>
              <w:spacing w:after="0"/>
              <w:jc w:val="center"/>
              <w:rPr>
                <w:b/>
                <w:caps/>
              </w:rPr>
            </w:pPr>
            <w:r>
              <w:rPr>
                <w:b/>
                <w:bCs/>
                <w:caps/>
              </w:rPr>
              <w:t>X</w:t>
            </w:r>
          </w:p>
        </w:tc>
        <w:tc>
          <w:tcPr>
            <w:tcW w:w="2977" w:type="dxa"/>
            <w:gridSpan w:val="4"/>
          </w:tcPr>
          <w:p w14:paraId="40C9CAFD" w14:textId="77777777" w:rsidR="00F0097D" w:rsidRDefault="008A5B62">
            <w:pPr>
              <w:pStyle w:val="CRCoverPage"/>
              <w:spacing w:after="0"/>
            </w:pPr>
            <w:r>
              <w:t xml:space="preserve"> Test specifications</w:t>
            </w:r>
          </w:p>
        </w:tc>
        <w:tc>
          <w:tcPr>
            <w:tcW w:w="3401" w:type="dxa"/>
            <w:gridSpan w:val="3"/>
            <w:tcBorders>
              <w:right w:val="single" w:sz="4" w:space="0" w:color="auto"/>
            </w:tcBorders>
            <w:shd w:val="pct30" w:color="FFFF00" w:fill="auto"/>
          </w:tcPr>
          <w:p w14:paraId="187D2C0C" w14:textId="77777777" w:rsidR="00F0097D" w:rsidRDefault="008A5B62">
            <w:pPr>
              <w:pStyle w:val="CRCoverPage"/>
              <w:spacing w:after="0"/>
              <w:ind w:left="99"/>
            </w:pPr>
            <w:r>
              <w:t xml:space="preserve">TS/TR ... CR ... </w:t>
            </w:r>
          </w:p>
        </w:tc>
      </w:tr>
      <w:tr w:rsidR="00F0097D" w14:paraId="4B661B54" w14:textId="77777777">
        <w:tc>
          <w:tcPr>
            <w:tcW w:w="2694" w:type="dxa"/>
            <w:gridSpan w:val="2"/>
            <w:tcBorders>
              <w:left w:val="single" w:sz="4" w:space="0" w:color="auto"/>
            </w:tcBorders>
          </w:tcPr>
          <w:p w14:paraId="10087BA8" w14:textId="77777777" w:rsidR="00F0097D" w:rsidRDefault="008A5B6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7C92A8" w14:textId="77777777" w:rsidR="00F0097D" w:rsidRDefault="00F00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2FA78" w14:textId="77777777" w:rsidR="00F0097D" w:rsidRDefault="008A5B62">
            <w:pPr>
              <w:pStyle w:val="CRCoverPage"/>
              <w:spacing w:after="0"/>
              <w:jc w:val="center"/>
              <w:rPr>
                <w:b/>
                <w:caps/>
              </w:rPr>
            </w:pPr>
            <w:r>
              <w:rPr>
                <w:b/>
                <w:bCs/>
                <w:caps/>
              </w:rPr>
              <w:t>X</w:t>
            </w:r>
          </w:p>
        </w:tc>
        <w:tc>
          <w:tcPr>
            <w:tcW w:w="2977" w:type="dxa"/>
            <w:gridSpan w:val="4"/>
          </w:tcPr>
          <w:p w14:paraId="111F935B" w14:textId="77777777" w:rsidR="00F0097D" w:rsidRDefault="008A5B62">
            <w:pPr>
              <w:pStyle w:val="CRCoverPage"/>
              <w:spacing w:after="0"/>
            </w:pPr>
            <w:r>
              <w:t xml:space="preserve"> O&amp;M Specifications</w:t>
            </w:r>
          </w:p>
        </w:tc>
        <w:tc>
          <w:tcPr>
            <w:tcW w:w="3401" w:type="dxa"/>
            <w:gridSpan w:val="3"/>
            <w:tcBorders>
              <w:right w:val="single" w:sz="4" w:space="0" w:color="auto"/>
            </w:tcBorders>
            <w:shd w:val="pct30" w:color="FFFF00" w:fill="auto"/>
          </w:tcPr>
          <w:p w14:paraId="0364C1A9" w14:textId="77777777" w:rsidR="00F0097D" w:rsidRDefault="008A5B62">
            <w:pPr>
              <w:pStyle w:val="CRCoverPage"/>
              <w:spacing w:after="0"/>
              <w:ind w:left="99"/>
            </w:pPr>
            <w:r>
              <w:t xml:space="preserve">TS/TR ... CR ... </w:t>
            </w:r>
          </w:p>
        </w:tc>
      </w:tr>
      <w:tr w:rsidR="00F0097D" w14:paraId="28036FD8" w14:textId="77777777">
        <w:tc>
          <w:tcPr>
            <w:tcW w:w="2694" w:type="dxa"/>
            <w:gridSpan w:val="2"/>
            <w:tcBorders>
              <w:left w:val="single" w:sz="4" w:space="0" w:color="auto"/>
            </w:tcBorders>
          </w:tcPr>
          <w:p w14:paraId="2733426E" w14:textId="77777777" w:rsidR="00F0097D" w:rsidRDefault="00F0097D">
            <w:pPr>
              <w:pStyle w:val="CRCoverPage"/>
              <w:spacing w:after="0"/>
              <w:rPr>
                <w:b/>
                <w:i/>
              </w:rPr>
            </w:pPr>
          </w:p>
        </w:tc>
        <w:tc>
          <w:tcPr>
            <w:tcW w:w="6946" w:type="dxa"/>
            <w:gridSpan w:val="9"/>
            <w:tcBorders>
              <w:right w:val="single" w:sz="4" w:space="0" w:color="auto"/>
            </w:tcBorders>
          </w:tcPr>
          <w:p w14:paraId="7488326D" w14:textId="77777777" w:rsidR="00F0097D" w:rsidRDefault="00F0097D">
            <w:pPr>
              <w:pStyle w:val="CRCoverPage"/>
              <w:spacing w:after="0"/>
            </w:pPr>
          </w:p>
        </w:tc>
      </w:tr>
      <w:tr w:rsidR="00F0097D" w14:paraId="6A1BFB32" w14:textId="77777777">
        <w:trPr>
          <w:trHeight w:val="90"/>
        </w:trPr>
        <w:tc>
          <w:tcPr>
            <w:tcW w:w="2694" w:type="dxa"/>
            <w:gridSpan w:val="2"/>
            <w:tcBorders>
              <w:left w:val="single" w:sz="4" w:space="0" w:color="auto"/>
              <w:bottom w:val="single" w:sz="4" w:space="0" w:color="auto"/>
            </w:tcBorders>
          </w:tcPr>
          <w:p w14:paraId="26E668D8" w14:textId="77777777" w:rsidR="00F0097D" w:rsidRDefault="008A5B6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50E2DC" w14:textId="77777777" w:rsidR="00F0097D" w:rsidRDefault="008A5B62">
            <w:pPr>
              <w:pStyle w:val="CRCoverPage"/>
              <w:spacing w:after="0"/>
              <w:rPr>
                <w:lang w:eastAsia="zh-CN"/>
              </w:rPr>
            </w:pPr>
            <w:r>
              <w:rPr>
                <w:rFonts w:hint="eastAsia"/>
                <w:lang w:eastAsia="zh-CN"/>
              </w:rPr>
              <w:t>T</w:t>
            </w:r>
            <w:r>
              <w:rPr>
                <w:lang w:eastAsia="zh-CN"/>
              </w:rPr>
              <w:t xml:space="preserve">his CR does not impact any </w:t>
            </w:r>
            <w:proofErr w:type="spellStart"/>
            <w:r>
              <w:rPr>
                <w:lang w:eastAsia="zh-CN"/>
              </w:rPr>
              <w:t>OpenAPI</w:t>
            </w:r>
            <w:proofErr w:type="spellEnd"/>
            <w:r>
              <w:rPr>
                <w:lang w:eastAsia="zh-CN"/>
              </w:rPr>
              <w:t xml:space="preserve"> file.</w:t>
            </w:r>
          </w:p>
        </w:tc>
      </w:tr>
      <w:tr w:rsidR="00F0097D" w14:paraId="44512212" w14:textId="77777777">
        <w:tc>
          <w:tcPr>
            <w:tcW w:w="2694" w:type="dxa"/>
            <w:gridSpan w:val="2"/>
            <w:tcBorders>
              <w:top w:val="single" w:sz="4" w:space="0" w:color="auto"/>
              <w:bottom w:val="single" w:sz="4" w:space="0" w:color="auto"/>
            </w:tcBorders>
          </w:tcPr>
          <w:p w14:paraId="4E808EF2" w14:textId="77777777" w:rsidR="00F0097D" w:rsidRDefault="00F009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4F8B554" w14:textId="77777777" w:rsidR="00F0097D" w:rsidRDefault="00F0097D">
            <w:pPr>
              <w:pStyle w:val="CRCoverPage"/>
              <w:spacing w:after="0"/>
              <w:ind w:left="100"/>
              <w:rPr>
                <w:sz w:val="8"/>
                <w:szCs w:val="8"/>
              </w:rPr>
            </w:pPr>
          </w:p>
        </w:tc>
      </w:tr>
      <w:tr w:rsidR="00F0097D" w14:paraId="6B836116" w14:textId="77777777">
        <w:tc>
          <w:tcPr>
            <w:tcW w:w="2694" w:type="dxa"/>
            <w:gridSpan w:val="2"/>
            <w:tcBorders>
              <w:top w:val="single" w:sz="4" w:space="0" w:color="auto"/>
              <w:left w:val="single" w:sz="4" w:space="0" w:color="auto"/>
              <w:bottom w:val="single" w:sz="4" w:space="0" w:color="auto"/>
            </w:tcBorders>
          </w:tcPr>
          <w:p w14:paraId="7794DC1C" w14:textId="77777777" w:rsidR="00F0097D" w:rsidRDefault="008A5B62">
            <w:pPr>
              <w:pStyle w:val="CRCoverPage"/>
              <w:tabs>
                <w:tab w:val="right" w:pos="2184"/>
              </w:tabs>
              <w:spacing w:after="0"/>
              <w:rPr>
                <w:b/>
                <w:i/>
              </w:rPr>
            </w:pPr>
            <w:r>
              <w:rPr>
                <w:b/>
                <w:i/>
              </w:rPr>
              <w:t xml:space="preserve">This CR's </w:t>
            </w:r>
            <w:r>
              <w:rPr>
                <w:b/>
                <w:i/>
              </w:rPr>
              <w:t>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D1AA1" w14:textId="77777777" w:rsidR="00F0097D" w:rsidRDefault="00F0097D">
            <w:pPr>
              <w:pStyle w:val="CRCoverPage"/>
              <w:spacing w:after="0"/>
              <w:ind w:left="100"/>
            </w:pPr>
          </w:p>
        </w:tc>
      </w:tr>
    </w:tbl>
    <w:p w14:paraId="2A307797" w14:textId="77777777" w:rsidR="00F0097D" w:rsidRDefault="00F0097D">
      <w:pPr>
        <w:pStyle w:val="CRCoverPage"/>
        <w:spacing w:after="0"/>
        <w:rPr>
          <w:sz w:val="8"/>
          <w:szCs w:val="8"/>
        </w:rPr>
      </w:pPr>
    </w:p>
    <w:p w14:paraId="2068933B" w14:textId="77777777" w:rsidR="00F0097D" w:rsidRDefault="00F0097D">
      <w:pPr>
        <w:sectPr w:rsidR="00F0097D">
          <w:headerReference w:type="even" r:id="rId12"/>
          <w:footnotePr>
            <w:numRestart w:val="eachSect"/>
          </w:footnotePr>
          <w:pgSz w:w="11907" w:h="16840"/>
          <w:pgMar w:top="1418" w:right="1134" w:bottom="1134" w:left="1134" w:header="680" w:footer="567" w:gutter="0"/>
          <w:cols w:space="720"/>
        </w:sectPr>
      </w:pPr>
    </w:p>
    <w:p w14:paraId="66E4FAD3" w14:textId="77777777" w:rsidR="00F0097D" w:rsidRDefault="008A5B62">
      <w:pPr>
        <w:outlineLvl w:val="0"/>
        <w:rPr>
          <w:b/>
          <w:bCs/>
        </w:rPr>
      </w:pPr>
      <w:r>
        <w:rPr>
          <w:b/>
          <w:bCs/>
        </w:rPr>
        <w:lastRenderedPageBreak/>
        <w:t>Additional discussion(if needed):</w:t>
      </w:r>
    </w:p>
    <w:p w14:paraId="797759EC" w14:textId="77777777" w:rsidR="00F0097D" w:rsidRDefault="008A5B62">
      <w:pPr>
        <w:outlineLvl w:val="0"/>
        <w:rPr>
          <w:b/>
          <w:bCs/>
          <w:sz w:val="24"/>
          <w:szCs w:val="24"/>
        </w:rPr>
      </w:pPr>
      <w:r>
        <w:rPr>
          <w:b/>
          <w:bCs/>
          <w:sz w:val="24"/>
          <w:szCs w:val="24"/>
        </w:rPr>
        <w:t>Proposed changes:</w:t>
      </w:r>
    </w:p>
    <w:p w14:paraId="72C1BACD" w14:textId="77777777" w:rsidR="00F0097D" w:rsidRDefault="008A5B6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0D284549" w14:textId="77777777" w:rsidR="00F0097D" w:rsidRDefault="008A5B62">
      <w:pPr>
        <w:pStyle w:val="40"/>
      </w:pPr>
      <w:bookmarkStart w:id="3" w:name="_Toc153375125"/>
      <w:bookmarkStart w:id="4" w:name="_Toc45133689"/>
      <w:bookmarkStart w:id="5" w:name="_Toc129338935"/>
      <w:bookmarkStart w:id="6" w:name="_Toc36038419"/>
      <w:bookmarkStart w:id="7" w:name="_Toc28012461"/>
      <w:bookmarkStart w:id="8" w:name="_Toc51762443"/>
      <w:bookmarkStart w:id="9" w:name="_Toc59017015"/>
      <w:bookmarkStart w:id="10" w:name="_Toc138750223"/>
      <w:bookmarkStart w:id="11" w:name="historyclause"/>
      <w:r>
        <w:t>4.2.2.2</w:t>
      </w:r>
      <w:r>
        <w:tab/>
        <w:t>Initial provisioning of service information</w:t>
      </w:r>
      <w:bookmarkEnd w:id="3"/>
    </w:p>
    <w:p w14:paraId="5CF6A9E8" w14:textId="77777777" w:rsidR="00F0097D" w:rsidRDefault="008A5B62">
      <w:r>
        <w:t xml:space="preserve">This procedure is used to set up an AF </w:t>
      </w:r>
      <w:r>
        <w:t>application session context for the service as defined in 3GPP TS 23.501 [2], 3GPP TS 23.502 [3] and 3GPP TS 23.503 [4].</w:t>
      </w:r>
    </w:p>
    <w:p w14:paraId="7DE0FF72" w14:textId="77777777" w:rsidR="00F0097D" w:rsidRDefault="008A5B62">
      <w:r>
        <w:t>Figure 4.2.2.2-1 illustrates the initial provisioning of service information.</w:t>
      </w:r>
    </w:p>
    <w:p w14:paraId="3BB4B445" w14:textId="77777777" w:rsidR="00F0097D" w:rsidRDefault="00F0097D">
      <w:pPr>
        <w:pStyle w:val="TH"/>
      </w:pPr>
    </w:p>
    <w:p w14:paraId="1E749EA6" w14:textId="77777777" w:rsidR="00F0097D" w:rsidRDefault="008A5B62">
      <w:pPr>
        <w:pStyle w:val="TH"/>
      </w:pPr>
      <w:r>
        <w:object w:dxaOrig="9109" w:dyaOrig="2980" w14:anchorId="665CB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9.25pt" o:ole="">
            <v:imagedata r:id="rId13" o:title=""/>
          </v:shape>
          <o:OLEObject Type="Embed" ProgID="Visio.Drawing.15" ShapeID="_x0000_i1025" DrawAspect="Content" ObjectID="_1766852002" r:id="rId14"/>
        </w:object>
      </w:r>
    </w:p>
    <w:p w14:paraId="7AF70923" w14:textId="77777777" w:rsidR="00F0097D" w:rsidRDefault="008A5B62">
      <w:pPr>
        <w:pStyle w:val="TF"/>
      </w:pPr>
      <w:r>
        <w:t>Figure 4.2.2.2-1: Initial p</w:t>
      </w:r>
      <w:r>
        <w:t>rovisioning of service information</w:t>
      </w:r>
    </w:p>
    <w:p w14:paraId="722684D0" w14:textId="77777777" w:rsidR="00F0097D" w:rsidRDefault="008A5B62">
      <w:r>
        <w:t xml:space="preserve">When a new AF application session context is being established and media information for this application session context is available at the NF service consumer and the related media requires PCC control, the NF service </w:t>
      </w:r>
      <w:r>
        <w:t xml:space="preserve">consumer shall invoke the </w:t>
      </w:r>
      <w:proofErr w:type="spellStart"/>
      <w:r>
        <w:t>Npcf_PolicyAuthorization_Create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4AC21E91" w14:textId="77777777" w:rsidR="00F0097D" w:rsidRDefault="008A5B62">
      <w:r>
        <w:t>The NF service consumer shall include in the "</w:t>
      </w:r>
      <w:proofErr w:type="spellStart"/>
      <w:r>
        <w:t>AppSessionContext</w:t>
      </w:r>
      <w:proofErr w:type="spellEnd"/>
      <w:r>
        <w:t xml:space="preserve">" data type in the content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141B7606" w14:textId="77777777" w:rsidR="00F0097D" w:rsidRDefault="008A5B62">
      <w:r>
        <w:t xml:space="preserve">The NF service consumer shall provide in the body of the HTTP </w:t>
      </w:r>
      <w:r>
        <w:t>POST request:</w:t>
      </w:r>
    </w:p>
    <w:p w14:paraId="7C8B7362" w14:textId="77777777" w:rsidR="00F0097D" w:rsidRDefault="008A5B62">
      <w:pPr>
        <w:pStyle w:val="B10"/>
      </w:pPr>
      <w:r>
        <w:t>-</w:t>
      </w:r>
      <w:r>
        <w:tab/>
        <w:t>for IP type PDU sessions, the IP address (IPv4 or IPv6) of the UE in the "ueIpv4" or "ueIpv6" attribute; and</w:t>
      </w:r>
    </w:p>
    <w:p w14:paraId="0CD66114" w14:textId="77777777" w:rsidR="00F0097D" w:rsidRDefault="008A5B62">
      <w:pPr>
        <w:pStyle w:val="B10"/>
      </w:pPr>
      <w:r>
        <w:t>-</w:t>
      </w:r>
      <w:r>
        <w:tab/>
        <w:t>for Ethernet type PDU sessions, the MAC address of the UE in the "</w:t>
      </w:r>
      <w:proofErr w:type="spellStart"/>
      <w:r>
        <w:t>ueMac</w:t>
      </w:r>
      <w:proofErr w:type="spellEnd"/>
      <w:r>
        <w:t xml:space="preserve">" attribute. </w:t>
      </w:r>
    </w:p>
    <w:p w14:paraId="1756F417" w14:textId="77777777" w:rsidR="00F0097D" w:rsidRDefault="008A5B62">
      <w:r>
        <w:t>For Ethernet type PDU sessions, if the "</w:t>
      </w:r>
      <w:proofErr w:type="spellStart"/>
      <w:r>
        <w:t>Time</w:t>
      </w:r>
      <w:r>
        <w:t>SensitiveNetworking</w:t>
      </w:r>
      <w:proofErr w:type="spellEnd"/>
      <w:r>
        <w:t xml:space="preserve">" or </w:t>
      </w:r>
      <w:r>
        <w:rPr>
          <w:lang w:eastAsia="zh-CN"/>
        </w:rPr>
        <w:t>"</w:t>
      </w:r>
      <w:proofErr w:type="spellStart"/>
      <w:r>
        <w:t>TimeSensitiveCommunication</w:t>
      </w:r>
      <w:proofErr w:type="spellEnd"/>
      <w:r>
        <w:rPr>
          <w:lang w:eastAsia="zh-CN"/>
        </w:rPr>
        <w:t xml:space="preserve">" </w:t>
      </w:r>
      <w:r>
        <w:t xml:space="preserve">feature is supported, the </w:t>
      </w:r>
      <w:r>
        <w:rPr>
          <w:rStyle w:val="B1Char"/>
        </w:rPr>
        <w:t>"</w:t>
      </w:r>
      <w:proofErr w:type="spellStart"/>
      <w:r>
        <w:rPr>
          <w:rStyle w:val="B1Char"/>
        </w:rPr>
        <w:t>ueMac</w:t>
      </w:r>
      <w:proofErr w:type="spellEnd"/>
      <w:r>
        <w:rPr>
          <w:rStyle w:val="B1Char"/>
        </w:rPr>
        <w:t>"</w:t>
      </w:r>
      <w:r>
        <w:t xml:space="preserve"> attribute containing the MAC address of the DS-TT port as received from the PCF during the reporting of TSC user plane node information as defined in clause 4.2.5.16.</w:t>
      </w:r>
    </w:p>
    <w:p w14:paraId="7DDED631" w14:textId="77777777" w:rsidR="00F0097D" w:rsidRDefault="008A5B62">
      <w:pPr>
        <w:pStyle w:val="NO"/>
      </w:pPr>
      <w:r>
        <w:rPr>
          <w:lang w:eastAsia="zh-CN"/>
        </w:rPr>
        <w:t>NO</w:t>
      </w:r>
      <w:r>
        <w:rPr>
          <w:lang w:eastAsia="zh-CN"/>
        </w:rPr>
        <w:t>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68CC0CB6" w14:textId="77777777" w:rsidR="00F0097D" w:rsidRDefault="008A5B62">
      <w:r>
        <w:t>For IP type PDU sessions</w:t>
      </w:r>
      <w:r>
        <w:t xml:space="preserve">, if the </w:t>
      </w:r>
      <w:r>
        <w:rPr>
          <w:lang w:eastAsia="zh-CN"/>
        </w:rPr>
        <w:t>"</w:t>
      </w:r>
      <w:proofErr w:type="spellStart"/>
      <w:r>
        <w:t>TimeSensitiveCommunication</w:t>
      </w:r>
      <w:proofErr w:type="spellEnd"/>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77108625" w14:textId="77777777" w:rsidR="00F0097D" w:rsidRDefault="008A5B62">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4FF72616" w14:textId="77777777" w:rsidR="00F0097D" w:rsidRDefault="008A5B62">
      <w:pPr>
        <w:rPr>
          <w:ins w:id="12" w:author="CMCC" w:date="2024-01-12T11:58:00Z"/>
          <w:lang w:val="en-US" w:eastAsia="zh-CN"/>
        </w:rPr>
      </w:pPr>
      <w:r>
        <w:lastRenderedPageBreak/>
        <w:t xml:space="preserve">The NF service consumer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w:t>
      </w:r>
      <w:r>
        <w:t xml:space="preserve"> The NF service consumer shall indicate to the PCF for each media component included within the </w:t>
      </w:r>
      <w:r>
        <w:rPr>
          <w:rStyle w:val="B1Char"/>
        </w:rPr>
        <w:t>"</w:t>
      </w:r>
      <w:proofErr w:type="spellStart"/>
      <w:r>
        <w:rPr>
          <w:rStyle w:val="B1Char"/>
        </w:rPr>
        <w:t>medComponents</w:t>
      </w:r>
      <w:proofErr w:type="spellEnd"/>
      <w:r>
        <w:rPr>
          <w:rStyle w:val="B1Char"/>
        </w:rPr>
        <w:t>" attribute whether the media component service data flow(s) (IP or Ethernet) should be enabled or disabled with the "</w:t>
      </w:r>
      <w:proofErr w:type="spellStart"/>
      <w:r>
        <w:rPr>
          <w:rStyle w:val="B1Char"/>
        </w:rPr>
        <w:t>fStatus</w:t>
      </w:r>
      <w:proofErr w:type="spellEnd"/>
      <w:r>
        <w:rPr>
          <w:rStyle w:val="B1Char"/>
        </w:rPr>
        <w:t>" attribute.</w:t>
      </w:r>
      <w:r>
        <w:rPr>
          <w:rStyle w:val="affff1"/>
        </w:rPr>
        <w:t xml:space="preserve"> </w:t>
      </w:r>
      <w:r>
        <w:rPr>
          <w:rStyle w:val="B1Char"/>
        </w:rPr>
        <w:t>The serv</w:t>
      </w:r>
      <w:r>
        <w:rPr>
          <w:rStyle w:val="B1Char"/>
        </w:rPr>
        <w:t>ice data flow filters (IP or Ethernet) that identify the traffic of the media component, if available, shall be provided within the media subcomponent(s) elements included in the "</w:t>
      </w:r>
      <w:proofErr w:type="spellStart"/>
      <w:r>
        <w:t>medSubComps</w:t>
      </w:r>
      <w:proofErr w:type="spellEnd"/>
      <w:r>
        <w:rPr>
          <w:rStyle w:val="B1Char"/>
        </w:rPr>
        <w:t xml:space="preserve">" attribute (one uplink and/or downlink service data flow filter </w:t>
      </w:r>
      <w:r>
        <w:rPr>
          <w:rStyle w:val="B1Char"/>
        </w:rPr>
        <w:t>per media subcomponent).</w:t>
      </w:r>
      <w:r>
        <w:rPr>
          <w:rFonts w:hint="eastAsia"/>
          <w:lang w:val="en-US" w:eastAsia="zh-CN"/>
        </w:rPr>
        <w:t xml:space="preserve"> </w:t>
      </w:r>
      <w:r>
        <w:t>If the "</w:t>
      </w:r>
      <w:proofErr w:type="spellStart"/>
      <w:r>
        <w:rPr>
          <w:rFonts w:hint="eastAsia"/>
          <w:lang w:val="en-US" w:eastAsia="zh-CN"/>
        </w:rPr>
        <w:t>EnQosMon</w:t>
      </w:r>
      <w:proofErr w:type="spellEnd"/>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 xml:space="preserve">may </w:t>
      </w:r>
      <w:r>
        <w:rPr>
          <w:lang w:val="en-US" w:eastAsia="zh-CN"/>
        </w:rPr>
        <w:t xml:space="preserve">include </w:t>
      </w:r>
      <w:r>
        <w:rPr>
          <w:rFonts w:hint="eastAsia"/>
          <w:lang w:val="en-US" w:eastAsia="zh-CN"/>
        </w:rPr>
        <w:t xml:space="preserve">the attribute </w:t>
      </w:r>
      <w:r>
        <w:t>"</w:t>
      </w:r>
      <w:proofErr w:type="spellStart"/>
      <w:r>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MediaSubComponent</w:t>
      </w:r>
      <w:proofErr w:type="spellEnd"/>
      <w:r>
        <w:t>" data type for QoS monitoring for each media component.</w:t>
      </w:r>
      <w:r>
        <w:rPr>
          <w:rFonts w:hint="eastAsia"/>
          <w:lang w:val="en-US" w:eastAsia="zh-CN"/>
        </w:rPr>
        <w:t xml:space="preserve"> </w:t>
      </w:r>
      <w:r>
        <w:rPr>
          <w:lang w:val="en-US" w:eastAsia="zh-CN"/>
        </w:rPr>
        <w:t>E</w:t>
      </w:r>
      <w:r>
        <w:t>ither the</w:t>
      </w:r>
      <w:r>
        <w:rPr>
          <w:rFonts w:hint="eastAsia"/>
        </w:rPr>
        <w:t xml:space="preserve"> "</w:t>
      </w:r>
      <w:proofErr w:type="spellStart"/>
      <w:r>
        <w:rPr>
          <w:rFonts w:hint="eastAsia"/>
        </w:rPr>
        <w:t>evSubsc</w:t>
      </w:r>
      <w:proofErr w:type="spellEnd"/>
      <w:r>
        <w:rPr>
          <w:rFonts w:hint="eastAsia"/>
        </w:rPr>
        <w:t>"</w:t>
      </w:r>
      <w:r>
        <w:rPr>
          <w:rFonts w:hint="eastAsia"/>
          <w:lang w:val="en-US" w:eastAsia="zh-CN"/>
        </w:rPr>
        <w:t xml:space="preserve"> </w:t>
      </w:r>
      <w:r>
        <w:t>in</w:t>
      </w:r>
      <w:r>
        <w:rPr>
          <w:rFonts w:hint="eastAsia"/>
        </w:rPr>
        <w:t xml:space="preserve"> "</w:t>
      </w:r>
      <w:proofErr w:type="spellStart"/>
      <w:r>
        <w:rPr>
          <w:rFonts w:hint="eastAsia"/>
        </w:rPr>
        <w:t>MediaSubComponent</w:t>
      </w:r>
      <w:proofErr w:type="spellEnd"/>
      <w:r>
        <w:rPr>
          <w:rFonts w:hint="eastAsia"/>
        </w:rPr>
        <w:t xml:space="preserve">" data </w:t>
      </w:r>
      <w:r>
        <w:rPr>
          <w:rFonts w:hint="eastAsia"/>
        </w:rPr>
        <w:t xml:space="preserve">type </w:t>
      </w:r>
      <w:r>
        <w:t>or</w:t>
      </w:r>
      <w:r>
        <w:rPr>
          <w:rFonts w:hint="eastAsia"/>
        </w:rPr>
        <w:t xml:space="preserve"> attribute "</w:t>
      </w:r>
      <w:proofErr w:type="spellStart"/>
      <w:r>
        <w:rPr>
          <w:rFonts w:hint="eastAsia"/>
        </w:rPr>
        <w:t>evSubsc</w:t>
      </w:r>
      <w:proofErr w:type="spellEnd"/>
      <w:r>
        <w:rPr>
          <w:rFonts w:hint="eastAsia"/>
        </w:rPr>
        <w:t xml:space="preserve">" </w:t>
      </w:r>
      <w:r>
        <w:t>in</w:t>
      </w:r>
      <w:r>
        <w:rPr>
          <w:rFonts w:hint="eastAsia"/>
        </w:rPr>
        <w:t xml:space="preserve"> "</w:t>
      </w:r>
      <w:proofErr w:type="spellStart"/>
      <w:r>
        <w:rPr>
          <w:rFonts w:hint="eastAsia"/>
        </w:rPr>
        <w:t>AppSessionContextReqData</w:t>
      </w:r>
      <w:proofErr w:type="spellEnd"/>
      <w:r>
        <w:rPr>
          <w:rFonts w:hint="eastAsia"/>
        </w:rPr>
        <w:t xml:space="preserve">" data type </w:t>
      </w:r>
      <w:r>
        <w:rPr>
          <w:lang w:val="en-US" w:eastAsia="zh-CN"/>
        </w:rPr>
        <w:t>may be</w:t>
      </w:r>
      <w:r>
        <w:rPr>
          <w:rFonts w:hint="eastAsia"/>
          <w:lang w:val="en-US" w:eastAsia="zh-CN"/>
        </w:rPr>
        <w:t xml:space="preserve"> provided</w:t>
      </w:r>
      <w:r>
        <w:rPr>
          <w:lang w:val="en-US" w:eastAsia="zh-CN"/>
        </w:rPr>
        <w:t xml:space="preserve"> to subscribe to notifications for a specific event</w:t>
      </w:r>
      <w:r>
        <w:rPr>
          <w:rFonts w:hint="eastAsia"/>
          <w:lang w:val="en-US" w:eastAsia="zh-CN"/>
        </w:rPr>
        <w:t>.</w:t>
      </w:r>
    </w:p>
    <w:p w14:paraId="577D0284" w14:textId="77777777" w:rsidR="00F0097D" w:rsidRDefault="008A5B62">
      <w:pPr>
        <w:pStyle w:val="NO"/>
        <w:rPr>
          <w:lang w:val="en-US" w:eastAsia="zh-CN"/>
        </w:rPr>
      </w:pPr>
      <w:ins w:id="13" w:author="CMCC" w:date="2024-01-12T11:58:00Z">
        <w:r>
          <w:rPr>
            <w:lang w:eastAsia="zh-CN"/>
          </w:rPr>
          <w:t>NOTE</w:t>
        </w:r>
        <w:r>
          <w:t> 2</w:t>
        </w:r>
        <w:r>
          <w:rPr>
            <w:lang w:eastAsia="zh-CN"/>
          </w:rPr>
          <w:t>:</w:t>
        </w:r>
        <w:r>
          <w:rPr>
            <w:lang w:eastAsia="zh-CN"/>
          </w:rPr>
          <w:tab/>
        </w:r>
      </w:ins>
      <w:ins w:id="14" w:author="CMCC" w:date="2024-01-12T12:02:00Z">
        <w:r>
          <w:rPr>
            <w:rFonts w:hint="eastAsia"/>
            <w:lang w:val="en-US" w:eastAsia="zh-CN"/>
          </w:rPr>
          <w:t xml:space="preserve">The NF service consumer shall provide more than one </w:t>
        </w:r>
      </w:ins>
      <w:ins w:id="15" w:author="CMCC" w:date="2024-01-12T12:04:00Z">
        <w:r>
          <w:rPr>
            <w:rFonts w:hint="eastAsia"/>
            <w:lang w:val="en-US" w:eastAsia="zh-CN"/>
          </w:rPr>
          <w:t>attribute "</w:t>
        </w:r>
        <w:proofErr w:type="spellStart"/>
        <w:r>
          <w:rPr>
            <w:color w:val="000000"/>
          </w:rPr>
          <w:t>evSubsc</w:t>
        </w:r>
        <w:proofErr w:type="spellEnd"/>
        <w:r>
          <w:rPr>
            <w:rFonts w:hint="eastAsia"/>
            <w:lang w:val="en-US" w:eastAsia="zh-CN"/>
          </w:rPr>
          <w:t xml:space="preserve">" within the </w:t>
        </w:r>
      </w:ins>
      <w:ins w:id="16" w:author="CMCC" w:date="2024-01-12T12:02:00Z">
        <w:r>
          <w:rPr>
            <w:rFonts w:hint="eastAsia"/>
            <w:lang w:val="en-US" w:eastAsia="zh-CN"/>
          </w:rPr>
          <w:t>"</w:t>
        </w:r>
        <w:proofErr w:type="spellStart"/>
        <w:r>
          <w:t>MediaSubComponent</w:t>
        </w:r>
        <w:proofErr w:type="spellEnd"/>
        <w:r>
          <w:rPr>
            <w:rFonts w:hint="eastAsia"/>
            <w:lang w:val="en-US" w:eastAsia="zh-CN"/>
          </w:rPr>
          <w:t xml:space="preserve">" data type </w:t>
        </w:r>
      </w:ins>
      <w:ins w:id="17" w:author="CMCC" w:date="2024-01-12T12:05:00Z">
        <w:r>
          <w:rPr>
            <w:rFonts w:hint="eastAsia"/>
          </w:rPr>
          <w:t>if different events applies to different single-modal data flow</w:t>
        </w:r>
      </w:ins>
      <w:ins w:id="18" w:author="CMCC" w:date="2024-01-12T12:02:00Z">
        <w:r>
          <w:rPr>
            <w:rFonts w:hint="eastAsia"/>
            <w:lang w:val="en-US" w:eastAsia="zh-CN"/>
          </w:rPr>
          <w:t xml:space="preserve">. </w:t>
        </w:r>
      </w:ins>
    </w:p>
    <w:p w14:paraId="71D66AB3" w14:textId="77777777" w:rsidR="00F0097D" w:rsidRDefault="008A5B62">
      <w:pPr>
        <w:rPr>
          <w:lang w:eastAsia="zh-CN"/>
        </w:rPr>
      </w:pPr>
      <w:r>
        <w:rPr>
          <w:rStyle w:val="B1Char"/>
        </w:rPr>
        <w:t>An IP flow description is based on the definition of the packet filter for an IP flow (direction, IP source and destination address, protocol, and source and des</w:t>
      </w:r>
      <w:r>
        <w:rPr>
          <w:rStyle w:val="B1Char"/>
        </w:rPr>
        <w:t>tination port) as defined by "</w:t>
      </w:r>
      <w:proofErr w:type="spellStart"/>
      <w:r>
        <w:rPr>
          <w:rStyle w:val="B1Char"/>
        </w:rPr>
        <w:t>FlowDescription</w:t>
      </w:r>
      <w:proofErr w:type="spellEnd"/>
      <w:r>
        <w:rPr>
          <w:rStyle w:val="B1Char"/>
        </w:rPr>
        <w:t>" data type, the type of service or traffic class as defined in the "</w:t>
      </w:r>
      <w:proofErr w:type="spellStart"/>
      <w:r>
        <w:rPr>
          <w:rStyle w:val="B1Char"/>
        </w:rPr>
        <w:t>tosTrCl</w:t>
      </w:r>
      <w:proofErr w:type="spellEnd"/>
      <w:r>
        <w:rPr>
          <w:rStyle w:val="B1Char"/>
        </w:rPr>
        <w:t>" attribute and, when the feature "</w:t>
      </w:r>
      <w:proofErr w:type="spellStart"/>
      <w:r>
        <w:rPr>
          <w:rStyle w:val="B1Char"/>
        </w:rPr>
        <w:t>DetNet</w:t>
      </w:r>
      <w:proofErr w:type="spellEnd"/>
      <w:r>
        <w:rPr>
          <w:rStyle w:val="B1Char"/>
        </w:rPr>
        <w:t>" is supported, the flow label and the IPsec SPI as defined in the "</w:t>
      </w:r>
      <w:proofErr w:type="spellStart"/>
      <w:r>
        <w:rPr>
          <w:lang w:eastAsia="zh-CN"/>
        </w:rPr>
        <w:t>flowLabel</w:t>
      </w:r>
      <w:proofErr w:type="spellEnd"/>
      <w:r>
        <w:rPr>
          <w:rStyle w:val="B1Char"/>
        </w:rPr>
        <w:t>" and "</w:t>
      </w:r>
      <w:proofErr w:type="spellStart"/>
      <w:r>
        <w:rPr>
          <w:lang w:eastAsia="zh-CN"/>
        </w:rPr>
        <w:t>spi</w:t>
      </w:r>
      <w:proofErr w:type="spellEnd"/>
      <w:r>
        <w:rPr>
          <w:rStyle w:val="B1Char"/>
        </w:rPr>
        <w:t>"</w:t>
      </w:r>
      <w:r>
        <w:rPr>
          <w:lang w:eastAsia="zh-CN"/>
        </w:rPr>
        <w:t xml:space="preserve"> attri</w:t>
      </w:r>
      <w:r>
        <w:rPr>
          <w:lang w:eastAsia="zh-CN"/>
        </w:rPr>
        <w:t>butes respectively.</w:t>
      </w:r>
    </w:p>
    <w:p w14:paraId="49C852AF" w14:textId="77777777" w:rsidR="00F0097D" w:rsidRDefault="008A5B62">
      <w:pPr>
        <w:rPr>
          <w:lang w:eastAsia="zh-CN"/>
        </w:rPr>
      </w:pPr>
      <w:r>
        <w:rPr>
          <w:lang w:eastAsia="zh-CN"/>
        </w:rPr>
        <w:t xml:space="preserve">An Ethernet flow description is based on the definition of the packet filter for an Ethernet flow (direction, </w:t>
      </w:r>
      <w:proofErr w:type="spellStart"/>
      <w:r>
        <w:rPr>
          <w:lang w:eastAsia="zh-CN"/>
        </w:rPr>
        <w:t>Ethertype</w:t>
      </w:r>
      <w:proofErr w:type="spellEnd"/>
      <w:r>
        <w:rPr>
          <w:lang w:eastAsia="zh-CN"/>
        </w:rPr>
        <w:t xml:space="preserve">, source and destination MAC address, </w:t>
      </w:r>
      <w:proofErr w:type="spellStart"/>
      <w:r>
        <w:rPr>
          <w:lang w:eastAsia="zh-CN"/>
        </w:rPr>
        <w:t>vlan</w:t>
      </w:r>
      <w:proofErr w:type="spellEnd"/>
      <w:r>
        <w:rPr>
          <w:lang w:eastAsia="zh-CN"/>
        </w:rPr>
        <w:t xml:space="preserve"> tags, IP flow description (when </w:t>
      </w:r>
      <w:proofErr w:type="spellStart"/>
      <w:r>
        <w:rPr>
          <w:lang w:eastAsia="zh-CN"/>
        </w:rPr>
        <w:t>Ethertype</w:t>
      </w:r>
      <w:proofErr w:type="spellEnd"/>
      <w:r>
        <w:rPr>
          <w:lang w:eastAsia="zh-CN"/>
        </w:rPr>
        <w:t xml:space="preserve"> is IP) and source and destinatio</w:t>
      </w:r>
      <w:r>
        <w:rPr>
          <w:lang w:eastAsia="zh-CN"/>
        </w:rPr>
        <w:t xml:space="preserve">n MAC address range) as specified by </w:t>
      </w:r>
      <w:r>
        <w:rPr>
          <w:rStyle w:val="B1Char"/>
        </w:rPr>
        <w:t>"</w:t>
      </w:r>
      <w:proofErr w:type="spellStart"/>
      <w:r>
        <w:rPr>
          <w:rStyle w:val="B1Char"/>
        </w:rPr>
        <w:t>EthFlowDescription</w:t>
      </w:r>
      <w:proofErr w:type="spellEnd"/>
      <w:r>
        <w:rPr>
          <w:rStyle w:val="B1Char"/>
        </w:rPr>
        <w:t>" data type.</w:t>
      </w:r>
      <w:r>
        <w:rPr>
          <w:lang w:eastAsia="zh-CN"/>
        </w:rPr>
        <w:t xml:space="preserve"> </w:t>
      </w:r>
    </w:p>
    <w:p w14:paraId="2518CE94" w14:textId="77777777" w:rsidR="00F0097D" w:rsidRDefault="008A5B62">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 xml:space="preserve">required QoS information as specified in </w:t>
      </w:r>
      <w:r>
        <w:t>clause 4.2.2.32</w:t>
      </w:r>
      <w:r>
        <w:rPr>
          <w:lang w:eastAsia="zh-CN"/>
        </w:rPr>
        <w:t>.</w:t>
      </w:r>
    </w:p>
    <w:p w14:paraId="43B9D6C9" w14:textId="77777777" w:rsidR="00F0097D" w:rsidRDefault="008A5B62">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attribute into the body of the HTTP POST request in order to indicate the particular service that the AF session belongs to.</w:t>
      </w:r>
    </w:p>
    <w:p w14:paraId="4B71C0C0" w14:textId="77777777" w:rsidR="00F0097D" w:rsidRDefault="008A5B62">
      <w:pPr>
        <w:rPr>
          <w:lang w:eastAsia="zh-CN"/>
        </w:rPr>
      </w:pPr>
      <w:r>
        <w:t>The AF application identifier may be provided at</w:t>
      </w:r>
      <w:r>
        <w:t xml:space="preserve">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65FC5685" w14:textId="77777777" w:rsidR="00F0097D" w:rsidRDefault="008A5B62">
      <w:pPr>
        <w:rPr>
          <w:lang w:eastAsia="zh-CN"/>
        </w:rPr>
      </w:pPr>
      <w:r>
        <w:rPr>
          <w:lang w:eastAsia="zh-CN"/>
        </w:rPr>
        <w:t xml:space="preserve">The AF application identifier at the </w:t>
      </w:r>
      <w:r>
        <w:t>"</w:t>
      </w:r>
      <w:proofErr w:type="spellStart"/>
      <w:r>
        <w:t>Ap</w:t>
      </w:r>
      <w:r>
        <w:t>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1C90252E" w14:textId="77777777" w:rsidR="00F0097D" w:rsidRDefault="008A5B62">
      <w:r>
        <w:t>If the "IMS_SBI" feature is supported, the NF service co</w:t>
      </w:r>
      <w:r>
        <w:t>nsumer may include the AF charging identifier in the "</w:t>
      </w:r>
      <w:proofErr w:type="spellStart"/>
      <w:r>
        <w:rPr>
          <w:lang w:eastAsia="zh-CN"/>
        </w:rPr>
        <w:t>afChargId</w:t>
      </w:r>
      <w:proofErr w:type="spellEnd"/>
      <w:r>
        <w:t>" attribute for charging correlation purposes.</w:t>
      </w:r>
    </w:p>
    <w:p w14:paraId="60EF08A9" w14:textId="77777777" w:rsidR="00F0097D" w:rsidRDefault="008A5B62">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feature is supported the NF service consumer may provide TSC information as speci</w:t>
      </w:r>
      <w:r>
        <w:t>fied in clauses 4.2.2.24 and 4.2.2.25.</w:t>
      </w:r>
    </w:p>
    <w:p w14:paraId="4D2C2904" w14:textId="77777777" w:rsidR="00F0097D" w:rsidRDefault="008A5B62">
      <w:r>
        <w:rPr>
          <w:rStyle w:val="B1Char"/>
        </w:rPr>
        <w:t xml:space="preserve">If </w:t>
      </w:r>
      <w:r>
        <w:rPr>
          <w:lang w:eastAsia="zh-CN"/>
        </w:rPr>
        <w:t>the "</w:t>
      </w:r>
      <w:proofErr w:type="spellStart"/>
      <w:r>
        <w:rPr>
          <w:lang w:val="en-US" w:eastAsia="zh-CN"/>
        </w:rPr>
        <w:t>MultiMedia</w:t>
      </w:r>
      <w:proofErr w:type="spellEnd"/>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proofErr w:type="spellStart"/>
      <w:r>
        <w:rPr>
          <w:rFonts w:hint="eastAsia"/>
        </w:rPr>
        <w:t>multiModalId</w:t>
      </w:r>
      <w:proofErr w:type="spellEnd"/>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19" w:name="OLE_LINK4"/>
      <w:r>
        <w:t>clause 4.2.2.</w:t>
      </w:r>
      <w:r>
        <w:rPr>
          <w:rFonts w:hint="eastAsia"/>
          <w:lang w:val="en-US" w:eastAsia="zh-CN"/>
        </w:rPr>
        <w:t>37</w:t>
      </w:r>
      <w:bookmarkEnd w:id="19"/>
      <w:r>
        <w:t>.</w:t>
      </w:r>
    </w:p>
    <w:p w14:paraId="322E4E54" w14:textId="77777777" w:rsidR="00F0097D" w:rsidRDefault="008A5B62">
      <w:r>
        <w:t>If the</w:t>
      </w:r>
      <w:bookmarkStart w:id="20" w:name="OLE_LINK13"/>
      <w:r>
        <w:t xml:space="preserve"> "</w:t>
      </w:r>
      <w:proofErr w:type="spellStart"/>
      <w:r>
        <w:rPr>
          <w:rFonts w:cs="Arial"/>
        </w:rPr>
        <w:t>PDUSetHandling</w:t>
      </w:r>
      <w:proofErr w:type="spellEnd"/>
      <w:r>
        <w:t>"</w:t>
      </w:r>
      <w:r>
        <w:rPr>
          <w:lang w:eastAsia="zh-CN"/>
        </w:rPr>
        <w:t xml:space="preserve"> </w:t>
      </w:r>
      <w:r>
        <w:t>feature</w:t>
      </w:r>
      <w:bookmarkEnd w:id="20"/>
      <w:r>
        <w:t xml:space="preserve"> is supported, the NF service consumer may provide </w:t>
      </w:r>
      <w:r>
        <w:rPr>
          <w:rFonts w:hint="eastAsia"/>
          <w:lang w:val="en-US" w:eastAsia="zh-CN"/>
        </w:rPr>
        <w:t>PDU set related QoS</w:t>
      </w:r>
      <w:r>
        <w:t xml:space="preserve"> information as specified in clauses 4.2.2.39.</w:t>
      </w:r>
    </w:p>
    <w:p w14:paraId="357FB81F" w14:textId="77777777" w:rsidR="00F0097D" w:rsidRDefault="008A5B62">
      <w:r>
        <w:t>The NF service consumer may also include the "</w:t>
      </w:r>
      <w:proofErr w:type="spellStart"/>
      <w:r>
        <w:t>evSubsc</w:t>
      </w:r>
      <w:proofErr w:type="spellEnd"/>
      <w:r>
        <w:t>" attribute of "</w:t>
      </w:r>
      <w:proofErr w:type="spellStart"/>
      <w:r>
        <w:t>EventsSubscReqData</w:t>
      </w:r>
      <w:proofErr w:type="spellEnd"/>
      <w:r>
        <w:t>" data type to request the no</w:t>
      </w:r>
      <w:r>
        <w:t xml:space="preserve">tification of certain user plane events. The NF service consumer shall include the events to subscribe to in the "events" attribute, and the notification URI where to address the </w:t>
      </w:r>
      <w:proofErr w:type="spellStart"/>
      <w:r>
        <w:t>Npcf_PolicyAuthorization_Notify</w:t>
      </w:r>
      <w:proofErr w:type="spellEnd"/>
      <w:r>
        <w:t xml:space="preserve"> service operation in the "</w:t>
      </w:r>
      <w:proofErr w:type="spellStart"/>
      <w:r>
        <w:t>notifUri</w:t>
      </w:r>
      <w:proofErr w:type="spellEnd"/>
      <w:r>
        <w:t>" attribute</w:t>
      </w:r>
      <w:r>
        <w:t>. The events subscription is provisioned in the "Events Subscription" sub-resource.</w:t>
      </w:r>
    </w:p>
    <w:p w14:paraId="7FC73B4C" w14:textId="77777777" w:rsidR="00F0097D" w:rsidRDefault="008A5B62">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w:t>
      </w:r>
      <w:r>
        <w:t>Individual Application Session Context" resource.</w:t>
      </w:r>
    </w:p>
    <w:p w14:paraId="193AE21A" w14:textId="77777777" w:rsidR="00F0097D" w:rsidRDefault="008A5B62">
      <w:r>
        <w:t>If the PCF cannot successfully fulfil the received HTTP POST request due to the internal PCF error or due to the error in the HTTP POST request, the PCF shall send the HTTP error response as specified in cl</w:t>
      </w:r>
      <w:r>
        <w:t>ause 5.7.</w:t>
      </w:r>
    </w:p>
    <w:p w14:paraId="0300ACEE" w14:textId="77777777" w:rsidR="00F0097D" w:rsidRDefault="008A5B62">
      <w:pPr>
        <w:rPr>
          <w:lang w:eastAsia="zh-CN"/>
        </w:rPr>
      </w:pPr>
      <w:r>
        <w:t>Otherwise, when the PCF receives the HTTP POST request from the NF service consumer, the PCF shall apply session binding as described in 3GPP TS 29.513 [7]. To allow the PCF to identify the PDU session for which the HTTP POST request applies, the</w:t>
      </w:r>
      <w:r>
        <w:t xml:space="preserve"> NF service consumer shall provide in the body of the HTTP POST request</w:t>
      </w:r>
      <w:r>
        <w:rPr>
          <w:lang w:eastAsia="zh-CN"/>
        </w:rPr>
        <w:t>:</w:t>
      </w:r>
    </w:p>
    <w:p w14:paraId="4BF6E3C0" w14:textId="77777777" w:rsidR="00F0097D" w:rsidRDefault="008A5B62">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598C2CEB" w14:textId="77777777" w:rsidR="00F0097D" w:rsidRDefault="008A5B62">
      <w:pPr>
        <w:pStyle w:val="B10"/>
      </w:pPr>
      <w:r>
        <w:lastRenderedPageBreak/>
        <w:t>-</w:t>
      </w:r>
      <w:r>
        <w:tab/>
        <w:t>for E</w:t>
      </w:r>
      <w:r>
        <w:t xml:space="preserv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71A420FD" w14:textId="77777777" w:rsidR="00F0097D" w:rsidRDefault="008A5B62">
      <w:pPr>
        <w:rPr>
          <w:lang w:eastAsia="ko-KR"/>
        </w:rPr>
      </w:pPr>
      <w:r>
        <w:t xml:space="preserve">The NF service consumer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attribute if available for session binding. The NF service consumer may also provide the domain identity in the "</w:t>
      </w:r>
      <w:proofErr w:type="spellStart"/>
      <w:r>
        <w:t>ipDomain</w:t>
      </w:r>
      <w:proofErr w:type="spellEnd"/>
      <w:r>
        <w:t>" attribute.</w:t>
      </w:r>
    </w:p>
    <w:p w14:paraId="40928026" w14:textId="77777777" w:rsidR="00F0097D" w:rsidRDefault="008A5B62">
      <w:pPr>
        <w:pStyle w:val="NO"/>
        <w:rPr>
          <w:lang w:eastAsia="zh-CN"/>
        </w:rPr>
      </w:pPr>
      <w:r>
        <w:rPr>
          <w:lang w:eastAsia="zh-CN"/>
        </w:rPr>
        <w:t>NOTE </w:t>
      </w:r>
      <w:r>
        <w:t>3</w:t>
      </w:r>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w:t>
      </w:r>
      <w:r>
        <w:rPr>
          <w:lang w:eastAsia="zh-CN"/>
        </w:rPr>
        <w:t>network slice, there are several separate IP address domains, with SMF/UPF(s) that allocate Ipv4 IP addresses out of the same private address range to UE PDU sessions. The same IP address can thus be allocated to UE PDU sessions served by SMF/UPF(s) in dif</w:t>
      </w:r>
      <w:r>
        <w:rPr>
          <w:lang w:eastAsia="zh-CN"/>
        </w:rPr>
        <w:t xml:space="preserve">ferent address domains. </w:t>
      </w:r>
      <w:r>
        <w:t>If one PCF controls several SMF/UPF(s) in different IP address domains, the UE IP address is thus not sufficient for the session binding. A NF service consumer</w:t>
      </w:r>
      <w:r>
        <w:rPr>
          <w:lang w:eastAsia="zh-CN"/>
        </w:rPr>
        <w:t xml:space="preserve"> can serve UEs in different IP address domains, either by having direct I</w:t>
      </w:r>
      <w:r>
        <w:rPr>
          <w:lang w:eastAsia="zh-CN"/>
        </w:rPr>
        <w:t xml:space="preserve">P interfaces to those domains, or by having interconnections via NATs in the user plane between the UPF and the </w:t>
      </w:r>
      <w:r>
        <w:t>NF service consumer</w:t>
      </w:r>
      <w:r>
        <w:rPr>
          <w:lang w:eastAsia="zh-CN"/>
        </w:rPr>
        <w:t xml:space="preserve">. If a NAT is used, the </w:t>
      </w:r>
      <w:r>
        <w:t>NF service consumer</w:t>
      </w:r>
      <w:r>
        <w:rPr>
          <w:lang w:eastAsia="zh-CN"/>
        </w:rPr>
        <w:t xml:space="preserve"> obtains the IP address allocated to the UE PDU session via application level sign</w:t>
      </w:r>
      <w:r>
        <w:rPr>
          <w:lang w:eastAsia="zh-CN"/>
        </w:rPr>
        <w:t xml:space="preserve">alling and supplies it for the session binding </w:t>
      </w:r>
      <w:r>
        <w:t>to the PCF</w:t>
      </w:r>
      <w:r>
        <w:rPr>
          <w:lang w:eastAsia="zh-CN"/>
        </w:rPr>
        <w:t xml:space="preserve"> in the </w:t>
      </w:r>
      <w:r>
        <w:rPr>
          <w:rStyle w:val="B1Char"/>
        </w:rPr>
        <w:t>"ueIpv4"</w:t>
      </w:r>
      <w:r>
        <w:t xml:space="preserve"> attribute. The NF service consumer supplies an "</w:t>
      </w:r>
      <w:proofErr w:type="spellStart"/>
      <w:r>
        <w:t>ipDomain</w:t>
      </w:r>
      <w:proofErr w:type="spellEnd"/>
      <w:r>
        <w:t>" attribute</w:t>
      </w:r>
      <w:r>
        <w:rPr>
          <w:lang w:eastAsia="zh-CN"/>
        </w:rPr>
        <w:t xml:space="preserve"> denoting the IP address domain behind the NAT in addition. The </w:t>
      </w:r>
      <w:r>
        <w:t>NF service consumer</w:t>
      </w:r>
      <w:r>
        <w:rPr>
          <w:lang w:eastAsia="zh-CN"/>
        </w:rPr>
        <w:t xml:space="preserve"> can derive the appropriate valu</w:t>
      </w:r>
      <w:r>
        <w:rPr>
          <w:lang w:eastAsia="zh-CN"/>
        </w:rPr>
        <w:t xml:space="preserve">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4F4AFD8E" w14:textId="77777777" w:rsidR="00F0097D" w:rsidRDefault="008A5B62">
      <w:pPr>
        <w:pStyle w:val="NO"/>
      </w:pPr>
      <w:r>
        <w:rPr>
          <w:lang w:eastAsia="zh-CN"/>
        </w:rPr>
        <w:t>NOTE 4:</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w:t>
      </w:r>
      <w:r>
        <w:rPr>
          <w:lang w:eastAsia="zh-CN"/>
        </w:rPr>
        <w:t xml:space="preserve">d in the same DNN, and the same IPv4 address may be allocated to UE PDU sessions in different network slices. If one PCF controls several network slices, the UE IP address is not sufficient for the session binding. The </w:t>
      </w:r>
      <w:r>
        <w:t>NF service consumer</w:t>
      </w:r>
      <w:r>
        <w:rPr>
          <w:lang w:eastAsia="zh-CN"/>
        </w:rPr>
        <w:t xml:space="preserve"> supplies </w:t>
      </w:r>
      <w:r>
        <w:t>"</w:t>
      </w:r>
      <w:proofErr w:type="spellStart"/>
      <w:r>
        <w:t>sliceIn</w:t>
      </w:r>
      <w:r>
        <w:t>fo</w:t>
      </w:r>
      <w:proofErr w:type="spellEnd"/>
      <w:r>
        <w:t xml:space="preserve">" attribute denoting the network slice that allocated the IPv4 address of the UE PDU session. How the NF service consumer derives S-NSSAI is out of the scope of this specification. </w:t>
      </w:r>
    </w:p>
    <w:p w14:paraId="0AEE22EE" w14:textId="77777777" w:rsidR="00F0097D" w:rsidRDefault="008A5B62">
      <w:pPr>
        <w:pStyle w:val="NO"/>
      </w:pPr>
      <w:r>
        <w:t>NOTE 5:</w:t>
      </w:r>
      <w:r>
        <w:tab/>
        <w:t xml:space="preserve">When the scenario described in NOTE 3 applies and the NF </w:t>
      </w:r>
      <w:r>
        <w:t>service consumer is a P-CSCF it is assumed that the P-CSCF has direct IP interfaces to the different IP address domains and that no NAT is located between the UPF and P-CSCF. How a non-IMS NF service consumer obtains the UE private IP address to be provide</w:t>
      </w:r>
      <w:r>
        <w:t>d to the PCF is out of scope of the present release; it is unspecified how to support applications that use a protocol that does not retain the original UE's private IP address.</w:t>
      </w:r>
    </w:p>
    <w:p w14:paraId="6CBEBEFA" w14:textId="77777777" w:rsidR="00F0097D" w:rsidRDefault="008A5B62">
      <w:pPr>
        <w:pStyle w:val="NO"/>
        <w:rPr>
          <w:lang w:eastAsia="zh-CN"/>
        </w:rPr>
      </w:pPr>
      <w:r>
        <w:t>NOTE 6:</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 xml:space="preserve">n order to have a </w:t>
      </w:r>
      <w:r>
        <w:t>successful session binding, all attributes must match, if provided.</w:t>
      </w:r>
    </w:p>
    <w:p w14:paraId="6CB177B3" w14:textId="77777777" w:rsidR="00F0097D" w:rsidRDefault="008A5B62">
      <w:r>
        <w:t xml:space="preserve">If the PCF fails in executing session binding, the PCF shall reject the </w:t>
      </w:r>
      <w:proofErr w:type="spellStart"/>
      <w:r>
        <w:t>Npcf_PolicyAuthorization_Create</w:t>
      </w:r>
      <w:proofErr w:type="spellEnd"/>
      <w:r>
        <w:t xml:space="preserve"> service operation with an HTTP </w:t>
      </w:r>
      <w:r>
        <w:rPr>
          <w:rStyle w:val="B1Char"/>
        </w:rPr>
        <w:t xml:space="preserve">"500 Internal Server Error" </w:t>
      </w:r>
      <w:r>
        <w:t xml:space="preserve">response including the </w:t>
      </w:r>
      <w:r>
        <w:rPr>
          <w:rStyle w:val="B1Char"/>
        </w:rPr>
        <w:t>"c</w:t>
      </w:r>
      <w:r>
        <w:rPr>
          <w:rStyle w:val="B1Char"/>
        </w:rPr>
        <w:t>ause" attribute set to "PDU_SESSION_NOT_AVAILABLE"</w:t>
      </w:r>
      <w:r>
        <w:t>.</w:t>
      </w:r>
    </w:p>
    <w:p w14:paraId="6F4A0A08" w14:textId="77777777" w:rsidR="00F0097D" w:rsidRDefault="008A5B62">
      <w:r>
        <w:t xml:space="preserve">If the request contains the </w:t>
      </w:r>
      <w:r>
        <w:rPr>
          <w:rStyle w:val="B1Char"/>
        </w:rPr>
        <w:t>"</w:t>
      </w:r>
      <w:proofErr w:type="spellStart"/>
      <w:r>
        <w:rPr>
          <w:rStyle w:val="B1Char"/>
        </w:rPr>
        <w:t>medComponents</w:t>
      </w:r>
      <w:proofErr w:type="spellEnd"/>
      <w:r>
        <w:rPr>
          <w:rStyle w:val="B1Char"/>
        </w:rPr>
        <w:t xml:space="preserve">" attribute </w:t>
      </w:r>
      <w:r>
        <w:t xml:space="preserve">the PCF shall store the received service information. The PCF shall process the received service information according to the operator policy and may </w:t>
      </w:r>
      <w:r>
        <w:t>decide whether the request is accepted or not. The PCF may take the priority information within the "</w:t>
      </w:r>
      <w:proofErr w:type="spellStart"/>
      <w:r>
        <w:t>resPrio</w:t>
      </w:r>
      <w:proofErr w:type="spellEnd"/>
      <w:r>
        <w:t>" attribute into account when making this decision.</w:t>
      </w:r>
    </w:p>
    <w:p w14:paraId="066FC66D" w14:textId="77777777" w:rsidR="00F0097D" w:rsidRDefault="008A5B62">
      <w:r>
        <w:t>If the service information provided in the body of the HTTP POST request is rejected (e.g. the s</w:t>
      </w:r>
      <w:r>
        <w:t xml:space="preserve">ubscribed guaranteed bandwidth for a particular user is exceeded 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w:t>
      </w:r>
      <w:r>
        <w:rPr>
          <w:rStyle w:val="B1Char"/>
        </w:rPr>
        <w:t xml:space="preserve"> set to "REQUESTED_SERVICE_NOT_AUTHORIZED"</w:t>
      </w:r>
      <w:r>
        <w:t xml:space="preserve">. </w:t>
      </w:r>
    </w:p>
    <w:p w14:paraId="091BFE45" w14:textId="77777777" w:rsidR="00F0097D" w:rsidRDefault="008A5B62">
      <w:r>
        <w:t xml:space="preserve">If the PCF detects that a temporary network failure has occurred (e.g. the SGW has failed </w:t>
      </w:r>
      <w:r>
        <w:rPr>
          <w:rFonts w:hint="eastAsia"/>
          <w:lang w:eastAsia="zh-CN"/>
        </w:rPr>
        <w:t xml:space="preserve">as defined in </w:t>
      </w:r>
      <w:r>
        <w:rPr>
          <w:lang w:eastAsia="zh-CN"/>
        </w:rPr>
        <w:t>clause </w:t>
      </w:r>
      <w:r>
        <w:rPr>
          <w:rFonts w:hint="eastAsia"/>
          <w:lang w:eastAsia="zh-CN"/>
        </w:rPr>
        <w:t>B.3.</w:t>
      </w:r>
      <w:r>
        <w:rPr>
          <w:lang w:eastAsia="zh-CN"/>
        </w:rPr>
        <w:t>3.3</w:t>
      </w:r>
      <w:r>
        <w:rPr>
          <w:rFonts w:hint="eastAsia"/>
          <w:lang w:eastAsia="zh-CN"/>
        </w:rPr>
        <w:t xml:space="preserve"> </w:t>
      </w:r>
      <w:r>
        <w:rPr>
          <w:lang w:eastAsia="zh-CN"/>
        </w:rPr>
        <w:t xml:space="preserve">or B.3.4.9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w:t>
      </w:r>
      <w:proofErr w:type="spellStart"/>
      <w:r>
        <w:t>Npcf_PolicyAuthorization_Create</w:t>
      </w:r>
      <w:proofErr w:type="spellEnd"/>
      <w:r>
        <w:t xml:space="preserve"> se</w:t>
      </w:r>
      <w:r>
        <w:t xml:space="preserve">rvice operation, </w:t>
      </w:r>
      <w:r>
        <w:rPr>
          <w:rFonts w:hint="eastAsia"/>
          <w:lang w:eastAsia="zh-CN"/>
        </w:rPr>
        <w:t>the PCF</w:t>
      </w:r>
      <w:r>
        <w:rPr>
          <w:lang w:eastAsia="zh-CN"/>
        </w:rPr>
        <w:t xml:space="preserve"> shall</w:t>
      </w:r>
      <w:r>
        <w:rPr>
          <w:rFonts w:hint="eastAsia"/>
          <w:lang w:eastAsia="zh-CN"/>
        </w:rPr>
        <w:t xml:space="preserve"> </w:t>
      </w:r>
      <w:r>
        <w:rPr>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lang w:eastAsia="zh-CN"/>
        </w:rPr>
        <w:t>TEMPORARY_</w:t>
      </w:r>
      <w:r>
        <w:t>NETWORK_FAILURE".</w:t>
      </w:r>
    </w:p>
    <w:p w14:paraId="11F65929" w14:textId="77777777" w:rsidR="00F0097D" w:rsidRDefault="008A5B62">
      <w:r>
        <w:t>If the service information provided in the HTTP POST request is rejected due to a temporary conditio</w:t>
      </w:r>
      <w:r>
        <w:t xml:space="preserve">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The PCF may also provid</w:t>
      </w:r>
      <w:r>
        <w:t xml:space="preserve">e a retry interval within the </w:t>
      </w:r>
      <w:r>
        <w:rPr>
          <w:rStyle w:val="B1Char"/>
        </w:rPr>
        <w:t>"</w:t>
      </w:r>
      <w:r>
        <w:t>Retry-After</w:t>
      </w:r>
      <w:r>
        <w:rPr>
          <w:rStyle w:val="B1Char"/>
        </w:rPr>
        <w:t>"</w:t>
      </w:r>
      <w:r>
        <w:t xml:space="preserve"> HTTP header field. When the NF service consumer receives the retry interval within the </w:t>
      </w:r>
      <w:r>
        <w:rPr>
          <w:rStyle w:val="B1Char"/>
        </w:rPr>
        <w:t>"</w:t>
      </w:r>
      <w:r>
        <w:t>Retry-After</w:t>
      </w:r>
      <w:r>
        <w:rPr>
          <w:rStyle w:val="B1Char"/>
        </w:rPr>
        <w:t>"</w:t>
      </w:r>
      <w:r>
        <w:t xml:space="preserve"> HTTP header field, the NF service consumer shall not send the same service information to the PCF again (for th</w:t>
      </w:r>
      <w:r>
        <w:t xml:space="preserve">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32C7474C" w14:textId="77777777" w:rsidR="00F0097D" w:rsidRDefault="008A5B62">
      <w:r>
        <w:lastRenderedPageBreak/>
        <w:t xml:space="preserve">If the service information is invalid or in sufficient for the PCF to perform the requested action, </w:t>
      </w:r>
      <w:r>
        <w:t xml:space="preserve">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2206FA70" w14:textId="77777777" w:rsidR="00F0097D" w:rsidRDefault="008A5B62">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w:t>
      </w:r>
      <w:r>
        <w:rPr>
          <w:rStyle w:val="B1Char"/>
        </w:rPr>
        <w:t>IONS".</w:t>
      </w:r>
    </w:p>
    <w:p w14:paraId="00C26DA3" w14:textId="77777777" w:rsidR="00F0097D" w:rsidRDefault="008A5B62">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w:t>
      </w:r>
      <w:r>
        <w:rPr>
          <w:rStyle w:val="B1Char"/>
        </w:rPr>
        <w:t>se" attribute set to "DUPLICATED_AF_SESSION".</w:t>
      </w:r>
    </w:p>
    <w:p w14:paraId="3DF4BC9D" w14:textId="77777777" w:rsidR="00F0097D" w:rsidRDefault="008A5B62">
      <w:pPr>
        <w:pStyle w:val="NO"/>
      </w:pPr>
      <w:r>
        <w:t>NOTE 7:</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for any of those cases in a</w:t>
      </w:r>
      <w:r>
        <w:t xml:space="preserve"> slice is exceeded due to the bandwidth demands of the new service information, it is also possible to accept the request based on operator policies. In this case the derived PCC rule(s) belonging to the authorized GBR service data flows can include a diff</w:t>
      </w:r>
      <w:r>
        <w:t>erent MBR and/or have a different charging than the one applicable if the data rate is not exceeded as specified in 3GPP TS 29.512 [8].</w:t>
      </w:r>
    </w:p>
    <w:p w14:paraId="70F4A7ED" w14:textId="77777777" w:rsidR="00F0097D" w:rsidRDefault="008A5B62">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w:t>
      </w:r>
      <w:r>
        <w:rPr>
          <w:rStyle w:val="B1Char"/>
        </w:rPr>
        <w:t>endedProblemDetails</w:t>
      </w:r>
      <w:proofErr w:type="spellEnd"/>
      <w:r>
        <w:rPr>
          <w:rStyle w:val="B1Char"/>
        </w:rPr>
        <w:t>" data structure returned in the rejection response message.</w:t>
      </w:r>
    </w:p>
    <w:p w14:paraId="74DB330B" w14:textId="77777777" w:rsidR="00F0097D" w:rsidRDefault="008A5B62">
      <w:r>
        <w:t xml:space="preserve">If the </w:t>
      </w:r>
      <w:r>
        <w:rPr>
          <w:rStyle w:val="B1Char"/>
        </w:rPr>
        <w:t>"</w:t>
      </w:r>
      <w:proofErr w:type="spellStart"/>
      <w:r>
        <w:rPr>
          <w:rStyle w:val="B1Char"/>
        </w:rPr>
        <w:t>SignalingPathValidation</w:t>
      </w:r>
      <w:proofErr w:type="spellEnd"/>
      <w:r>
        <w:rPr>
          <w:rStyle w:val="B1Char"/>
        </w:rPr>
        <w:t xml:space="preserve">" </w:t>
      </w:r>
      <w:r>
        <w:t>feature is supported, and the "User-Agent" HTTP header field indicates that the NF type of the NF that originated the request is "NEF" or "AF",</w:t>
      </w:r>
      <w:r>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lang w:eastAsia="zh-CN"/>
        </w:rPr>
        <w:t>PCF</w:t>
      </w:r>
      <w:r>
        <w:rPr>
          <w:lang w:eastAsia="zh-CN"/>
        </w:rPr>
        <w:t xml:space="preserve"> shall</w:t>
      </w:r>
      <w:r>
        <w:rPr>
          <w:rFonts w:hint="eastAsia"/>
          <w:lang w:eastAsia="zh-CN"/>
        </w:rPr>
        <w:t xml:space="preserve"> </w:t>
      </w:r>
      <w:r>
        <w:rPr>
          <w:lang w:eastAsia="zh-CN"/>
        </w:rPr>
        <w:t xml:space="preserve">reject the request with </w:t>
      </w:r>
      <w:r>
        <w:t xml:space="preserve">an HTTP </w:t>
      </w:r>
      <w:r>
        <w:rPr>
          <w:rStyle w:val="B1Char"/>
        </w:rPr>
        <w:t>"</w:t>
      </w:r>
      <w:r>
        <w:rPr>
          <w:rStyle w:val="B1Char"/>
        </w:rPr>
        <w:t xml:space="preserve">403 Forbidden" </w:t>
      </w:r>
      <w:r>
        <w:t xml:space="preserve">response including the </w:t>
      </w:r>
      <w:r>
        <w:rPr>
          <w:rStyle w:val="B1Char"/>
        </w:rPr>
        <w:t>"cause" attribute set to "</w:t>
      </w:r>
      <w:r>
        <w:rPr>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18422842" w14:textId="77777777" w:rsidR="00F0097D" w:rsidRDefault="008A5B62">
      <w:r>
        <w:t xml:space="preserve">To allow the PCF and SMF/UPF to </w:t>
      </w:r>
      <w:r>
        <w:t>perform PCC rule authorization and QoS flow binding for the described service data flows, the NF service consumer shall supply:</w:t>
      </w:r>
    </w:p>
    <w:p w14:paraId="3D0F17CF" w14:textId="77777777" w:rsidR="00F0097D" w:rsidRDefault="008A5B62">
      <w:pPr>
        <w:pStyle w:val="B10"/>
      </w:pPr>
      <w:r>
        <w:t>-</w:t>
      </w:r>
      <w:r>
        <w:tab/>
        <w:t>for IP type PDU session, both source and destination IP addresses and port numbers in the "</w:t>
      </w:r>
      <w:proofErr w:type="spellStart"/>
      <w:r>
        <w:t>fDescs</w:t>
      </w:r>
      <w:proofErr w:type="spellEnd"/>
      <w:r>
        <w:t>" attribute within the "</w:t>
      </w:r>
      <w:proofErr w:type="spellStart"/>
      <w:r>
        <w:t>medSu</w:t>
      </w:r>
      <w:r>
        <w:t>bComps</w:t>
      </w:r>
      <w:proofErr w:type="spellEnd"/>
      <w:r>
        <w:t>" attribute, if such information is available; and</w:t>
      </w:r>
    </w:p>
    <w:p w14:paraId="07114402" w14:textId="77777777" w:rsidR="00F0097D" w:rsidRDefault="008A5B62">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3C6AB21B" w14:textId="77777777" w:rsidR="00F0097D" w:rsidRDefault="008A5B62">
      <w:r>
        <w:t>The NF service consumer may specify the</w:t>
      </w:r>
      <w:r>
        <w:t xml:space="preserve"> </w:t>
      </w:r>
      <w:proofErr w:type="spellStart"/>
      <w:r>
        <w:t>ToS</w:t>
      </w:r>
      <w:proofErr w:type="spellEnd"/>
      <w:r>
        <w:t xml:space="preserve"> traffic class (i.e. </w:t>
      </w:r>
      <w:proofErr w:type="spellStart"/>
      <w:r>
        <w:t>ToS</w:t>
      </w:r>
      <w:proofErr w:type="spellEnd"/>
      <w:r>
        <w:t xml:space="preserve"> (IPv4) or TC (IPv6) value) within the "</w:t>
      </w:r>
      <w:proofErr w:type="spellStart"/>
      <w:r>
        <w:t>tosTrCl</w:t>
      </w:r>
      <w:proofErr w:type="spellEnd"/>
      <w:r>
        <w:t>" attribute for the described service data flows together with the "</w:t>
      </w:r>
      <w:proofErr w:type="spellStart"/>
      <w:r>
        <w:t>fDescs</w:t>
      </w:r>
      <w:proofErr w:type="spellEnd"/>
      <w:r>
        <w:t>" attribute.</w:t>
      </w:r>
    </w:p>
    <w:p w14:paraId="643F842F" w14:textId="77777777" w:rsidR="00F0097D" w:rsidRDefault="008A5B62">
      <w:pPr>
        <w:pStyle w:val="NO"/>
      </w:pPr>
      <w:r>
        <w:t>NOTE 8:</w:t>
      </w:r>
      <w:r>
        <w:tab/>
      </w:r>
      <w:r>
        <w:tab/>
        <w:t>:</w:t>
      </w:r>
      <w:r>
        <w:tab/>
        <w:t xml:space="preserve">A </w:t>
      </w:r>
      <w:proofErr w:type="spellStart"/>
      <w:r>
        <w:t>ToS</w:t>
      </w:r>
      <w:proofErr w:type="spellEnd"/>
      <w:r>
        <w:t>/TC value can be useful when another packet filter attribute is needed to diff</w:t>
      </w:r>
      <w:r>
        <w:t xml:space="preserve">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/TC for service data flow detecti</w:t>
      </w:r>
      <w:r>
        <w:t xml:space="preserve">on, network configuration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w:t>
      </w:r>
      <w:r>
        <w:t>entiation).</w:t>
      </w:r>
    </w:p>
    <w:p w14:paraId="73BED8C3" w14:textId="77777777" w:rsidR="00F0097D" w:rsidRDefault="008A5B62">
      <w:pPr>
        <w:tabs>
          <w:tab w:val="left" w:pos="6237"/>
        </w:tabs>
      </w:pPr>
      <w:r>
        <w:t>The NF service consumer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 xml:space="preserve">level to assign a </w:t>
      </w:r>
      <w:r>
        <w:t>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provides</w:t>
      </w:r>
      <w:r>
        <w:t xml:space="preserve">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xml:space="preserve">" attribute is not specified, the requested priority is </w:t>
      </w:r>
      <w:r>
        <w:t>PRIO_1.</w:t>
      </w:r>
    </w:p>
    <w:p w14:paraId="7B8E9AEF" w14:textId="77777777" w:rsidR="00F0097D" w:rsidRDefault="008A5B62">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28DACAD2" w14:textId="77777777" w:rsidR="00F0097D" w:rsidRDefault="008A5B62">
      <w:pPr>
        <w:rPr>
          <w:lang w:eastAsia="zh-CN"/>
        </w:rPr>
      </w:pPr>
      <w:r>
        <w:t>Based on</w:t>
      </w:r>
      <w:r>
        <w:t xml:space="preserve"> the received subscription information from the NF service consumer,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6CA3A7D6" w14:textId="77777777" w:rsidR="00F0097D" w:rsidRDefault="008A5B62">
      <w:r>
        <w:lastRenderedPageBreak/>
        <w:t xml:space="preserve">If the PCF created an </w:t>
      </w:r>
      <w:r>
        <w:rPr>
          <w:rFonts w:ascii="Calibri" w:hAnsi="Calibri"/>
        </w:rPr>
        <w:t>"</w:t>
      </w:r>
      <w:r>
        <w:t xml:space="preserve">Individual Application Session </w:t>
      </w:r>
      <w:r>
        <w:t>Context</w:t>
      </w:r>
      <w:r>
        <w:rPr>
          <w:rFonts w:ascii="Calibri" w:hAnsi="Calibri"/>
        </w:rPr>
        <w:t>"</w:t>
      </w:r>
      <w:r>
        <w:t xml:space="preserve"> resource, the PCF shall send to the NF service consumer a "201 Created" response to the HTTP POST request, as shown in figure 4.2.2.2-1, step 2. The PCF shall include in the "201 Created" response:</w:t>
      </w:r>
    </w:p>
    <w:p w14:paraId="5D6ABCDE" w14:textId="77777777" w:rsidR="00F0097D" w:rsidRDefault="008A5B62">
      <w:pPr>
        <w:pStyle w:val="B10"/>
      </w:pPr>
      <w:r>
        <w:t>-</w:t>
      </w:r>
      <w:r>
        <w:tab/>
        <w:t>a Location header field; and</w:t>
      </w:r>
    </w:p>
    <w:p w14:paraId="62DC81DD" w14:textId="77777777" w:rsidR="00F0097D" w:rsidRDefault="008A5B62">
      <w:pPr>
        <w:pStyle w:val="B10"/>
      </w:pPr>
      <w:r>
        <w:t>-</w:t>
      </w:r>
      <w:r>
        <w:tab/>
        <w:t xml:space="preserve">an </w:t>
      </w:r>
      <w:r>
        <w:rPr>
          <w:rFonts w:ascii="Calibri" w:hAnsi="Calibri"/>
        </w:rPr>
        <w:t>"</w:t>
      </w:r>
      <w:proofErr w:type="spellStart"/>
      <w:r>
        <w:t>AppSessionCo</w:t>
      </w:r>
      <w:r>
        <w:t>ntext</w:t>
      </w:r>
      <w:proofErr w:type="spellEnd"/>
      <w:r>
        <w:rPr>
          <w:rFonts w:ascii="Calibri" w:hAnsi="Calibri"/>
        </w:rPr>
        <w:t>"</w:t>
      </w:r>
      <w:r>
        <w:t xml:space="preserve"> data type in the content.</w:t>
      </w:r>
    </w:p>
    <w:p w14:paraId="406EE6BC" w14:textId="77777777" w:rsidR="00F0097D" w:rsidRDefault="008A5B62">
      <w:r>
        <w:t xml:space="preserve">The Location header field shall contain the URI of the created individual application session context resource i.e. </w:t>
      </w:r>
      <w:r>
        <w:t>"{apiRoot}/npcf-policyauthorization/v1/app-sessions/{appSessionId}".</w:t>
      </w:r>
    </w:p>
    <w:p w14:paraId="79967FE7" w14:textId="77777777" w:rsidR="00F0097D" w:rsidRDefault="008A5B62">
      <w:r>
        <w:t xml:space="preserve">When </w:t>
      </w:r>
      <w:r>
        <w:rPr>
          <w:rFonts w:ascii="Calibri" w:hAnsi="Calibri"/>
        </w:rPr>
        <w:t>"</w:t>
      </w:r>
      <w:r>
        <w:t>Events Subscription</w:t>
      </w:r>
      <w:r>
        <w:rPr>
          <w:rFonts w:ascii="Calibri" w:hAnsi="Calibri"/>
        </w:rPr>
        <w:t xml:space="preserve">" </w:t>
      </w:r>
      <w:r>
        <w:t>sub-resource is created in this procedure, the NF service consumer shall build the sub-resource URI by adding the path segment "/events-subscription" at the end</w:t>
      </w:r>
      <w:r>
        <w:t xml:space="preserve"> of the URI path received in the Location header field.</w:t>
      </w:r>
    </w:p>
    <w:p w14:paraId="1DB5B74F" w14:textId="77777777" w:rsidR="00F0097D" w:rsidRDefault="008A5B62">
      <w:r>
        <w:t xml:space="preserve">The </w:t>
      </w:r>
      <w:r>
        <w:rPr>
          <w:rFonts w:ascii="Calibri" w:hAnsi="Calibri"/>
        </w:rPr>
        <w:t>"</w:t>
      </w:r>
      <w:proofErr w:type="spellStart"/>
      <w:r>
        <w:t>AppSessionContext</w:t>
      </w:r>
      <w:proofErr w:type="spellEnd"/>
      <w:r>
        <w:rPr>
          <w:rFonts w:ascii="Calibri" w:hAnsi="Calibri"/>
        </w:rPr>
        <w:t>"</w:t>
      </w:r>
      <w:r>
        <w:t xml:space="preserve"> data type the content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5F4604E0" w14:textId="77777777" w:rsidR="00F0097D" w:rsidRDefault="008A5B62">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1C35E18A" w14:textId="77777777" w:rsidR="00F0097D" w:rsidRDefault="008A5B62">
      <w:pPr>
        <w:pStyle w:val="B10"/>
      </w:pPr>
      <w:r>
        <w:t>-</w:t>
      </w:r>
      <w:r>
        <w:tab/>
        <w:t>if the NF service consumer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SNPN </w:t>
      </w:r>
      <w:r>
        <w:rPr>
          <w:rFonts w:cs="Arial"/>
          <w:szCs w:val="18"/>
        </w:rPr>
        <w:t>Identifier</w:t>
      </w:r>
      <w:r>
        <w:t xml:space="preserve"> if the PCF has previously requested to be updated with this information in the SMF;</w:t>
      </w:r>
    </w:p>
    <w:p w14:paraId="5A1A2EA4" w14:textId="77777777" w:rsidR="00F0097D" w:rsidRDefault="008A5B62">
      <w:pPr>
        <w:pStyle w:val="NO"/>
      </w:pPr>
      <w:r>
        <w:rPr>
          <w:rFonts w:eastAsia="Batang"/>
        </w:rPr>
        <w:t>NOTE 9:</w:t>
      </w:r>
      <w:r>
        <w:rPr>
          <w:rFonts w:eastAsia="Batang"/>
        </w:rPr>
        <w:tab/>
      </w:r>
      <w:r>
        <w:t>The SNPN Identifier consists of the PLMN Identifier and the NID.</w:t>
      </w:r>
    </w:p>
    <w:p w14:paraId="397C3CAB" w14:textId="77777777" w:rsidR="00F0097D" w:rsidRDefault="008A5B62">
      <w:pPr>
        <w:pStyle w:val="NO"/>
      </w:pPr>
      <w:r>
        <w:t>NOTE</w:t>
      </w:r>
      <w:r>
        <w:rPr>
          <w:lang w:val="en-US"/>
        </w:rPr>
        <w:t> 10</w:t>
      </w:r>
      <w:r>
        <w:t>:</w:t>
      </w:r>
      <w:r>
        <w:tab/>
        <w:t>Handover between non-equivalent SNPNs, and between SNPN and PLMN is no</w:t>
      </w:r>
      <w:r>
        <w:t>t supported. When the UE is operating in SNPN access mode, the trigger reports changes of equivalent SNPNs.</w:t>
      </w:r>
    </w:p>
    <w:p w14:paraId="6E3045F5" w14:textId="77777777" w:rsidR="00F0097D" w:rsidRDefault="008A5B62">
      <w:pPr>
        <w:pStyle w:val="B10"/>
      </w:pPr>
      <w:r>
        <w:t>-</w:t>
      </w:r>
      <w:r>
        <w:tab/>
        <w:t>if the NF service consumer subscribed to the event "ACCESS_TYPE_CHANGE" in the HTTP POST request, the "event" attribute set to "ACCESS_TYPE_CHANGE</w:t>
      </w:r>
      <w:r>
        <w:t>" and:</w:t>
      </w:r>
    </w:p>
    <w:p w14:paraId="4CF8C00A" w14:textId="77777777" w:rsidR="00F0097D" w:rsidRDefault="008A5B62">
      <w:pPr>
        <w:pStyle w:val="B2"/>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7DEC192B" w14:textId="77777777" w:rsidR="00F0097D" w:rsidRDefault="008A5B62">
      <w:pPr>
        <w:pStyle w:val="B2"/>
      </w:pPr>
      <w:r>
        <w:t>ii.</w:t>
      </w:r>
      <w:r>
        <w:tab/>
        <w:t>if the "ATSSS" feature is supported, the "</w:t>
      </w:r>
      <w:proofErr w:type="spellStart"/>
      <w:r>
        <w:t>addAccessInfo</w:t>
      </w:r>
      <w:proofErr w:type="spellEnd"/>
      <w:r>
        <w:t xml:space="preserve">" attribute with the additional </w:t>
      </w:r>
      <w:r>
        <w:t>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658E8925" w14:textId="77777777" w:rsidR="00F0097D" w:rsidRDefault="008A5B62">
      <w:pPr>
        <w:pStyle w:val="NO"/>
      </w:pPr>
      <w:r>
        <w:t>NOTE</w:t>
      </w:r>
      <w:r>
        <w:rPr>
          <w:lang w:eastAsia="zh-CN"/>
        </w:rPr>
        <w:t> 11</w:t>
      </w:r>
      <w:r>
        <w:t>:</w:t>
      </w:r>
      <w:r>
        <w:tab/>
        <w:t>For a MA PDU session, if the "ATSSS" fe</w:t>
      </w:r>
      <w:r>
        <w:t>ature is not supported by the NF service consumer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w:t>
      </w:r>
      <w:r>
        <w:t>PP accesses are available, the PCF includes the information corresponding to the 3GPP access.</w:t>
      </w:r>
    </w:p>
    <w:p w14:paraId="28303A77" w14:textId="77777777" w:rsidR="00F0097D" w:rsidRDefault="008A5B62">
      <w:pPr>
        <w:pStyle w:val="B2"/>
      </w:pPr>
      <w:r>
        <w:t>iii.</w:t>
      </w:r>
      <w:r>
        <w:tab/>
      </w:r>
      <w:r>
        <w:tab/>
        <w:t>the "</w:t>
      </w:r>
      <w:proofErr w:type="spellStart"/>
      <w:r>
        <w:t>anGwAddr</w:t>
      </w:r>
      <w:proofErr w:type="spellEnd"/>
      <w:r>
        <w:t>" attribute including access network gateway address when available,</w:t>
      </w:r>
    </w:p>
    <w:p w14:paraId="5D3FC1E4" w14:textId="77777777" w:rsidR="00F0097D" w:rsidRDefault="008A5B62">
      <w:pPr>
        <w:pStyle w:val="B2"/>
      </w:pPr>
      <w:r>
        <w:t>if the PCF has previously requested to be updated with this information in</w:t>
      </w:r>
      <w:r>
        <w:t xml:space="preserve"> the SMF; and</w:t>
      </w:r>
    </w:p>
    <w:p w14:paraId="71FE3FC9" w14:textId="77777777" w:rsidR="00F0097D" w:rsidRDefault="008A5B62">
      <w:pPr>
        <w:pStyle w:val="B10"/>
      </w:pPr>
      <w:r>
        <w:t>-</w:t>
      </w:r>
      <w:r>
        <w:tab/>
        <w:t>if the "IMS_SBI" feature is supported and if the NF service consumer subscribed to the "CHARGING_CORRELATION" event in the HTTP POST request, the "event" attribute set to "CHARGING_CORRELATION" and may include the "</w:t>
      </w:r>
      <w:proofErr w:type="spellStart"/>
      <w:r>
        <w:t>anChargIds</w:t>
      </w:r>
      <w:proofErr w:type="spellEnd"/>
      <w:r>
        <w:t>" attribute con</w:t>
      </w:r>
      <w:r>
        <w:t>taining the access network charging identifier(s) and the "</w:t>
      </w:r>
      <w:proofErr w:type="spellStart"/>
      <w:r>
        <w:t>anChargAddr</w:t>
      </w:r>
      <w:proofErr w:type="spellEnd"/>
      <w:r>
        <w:t>" attribute containing the access network charging address.</w:t>
      </w:r>
    </w:p>
    <w:p w14:paraId="41E1FACE" w14:textId="77777777" w:rsidR="00F0097D" w:rsidRDefault="008A5B62">
      <w:r>
        <w:t xml:space="preserve">The NF service consumer subscription to other specific events using the </w:t>
      </w:r>
      <w:proofErr w:type="spellStart"/>
      <w:r>
        <w:t>Npcf_PolicyAuthorization_Create</w:t>
      </w:r>
      <w:proofErr w:type="spellEnd"/>
      <w:r>
        <w:t xml:space="preserve"> request is described i</w:t>
      </w:r>
      <w:r>
        <w:t xml:space="preserve">n the related clauses. Notification of events when the applicable information is not available in the PCF when receiving the </w:t>
      </w:r>
      <w:proofErr w:type="spellStart"/>
      <w:r>
        <w:t>Npcf_PolicyAuthorization_Create</w:t>
      </w:r>
      <w:proofErr w:type="spellEnd"/>
      <w:r>
        <w:t xml:space="preserve"> request is described in clause 4.2.5.</w:t>
      </w:r>
    </w:p>
    <w:p w14:paraId="155F832F" w14:textId="77777777" w:rsidR="00F0097D" w:rsidRDefault="008A5B62">
      <w:r>
        <w:t>The acknowledgement towards the NF service consumer should ta</w:t>
      </w:r>
      <w:r>
        <w:t>ke place before or in parallel with any required PCC rule provisioning towards the SMF.</w:t>
      </w:r>
    </w:p>
    <w:p w14:paraId="0C386D75" w14:textId="77777777" w:rsidR="00F0097D" w:rsidRDefault="008A5B62">
      <w:pPr>
        <w:pStyle w:val="NO"/>
      </w:pPr>
      <w:r>
        <w:t>NOTE 12:</w:t>
      </w:r>
      <w:r>
        <w:tab/>
        <w:t xml:space="preserve">The behaviour when the NF service consumer does not receive the HTTP response message, or when it arrives after the internal timer waiting for it has expired, </w:t>
      </w:r>
      <w:r>
        <w:t>or when it arrives with an indication different than a success indication, are outside the scope of this specification and based on operator policy.</w:t>
      </w:r>
    </w:p>
    <w:p w14:paraId="6BCBCAA3" w14:textId="77777777" w:rsidR="00F0097D" w:rsidRDefault="008A5B62">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0429C4B5" w14:textId="77777777" w:rsidR="00F0097D" w:rsidRDefault="008A5B62">
      <w:pPr>
        <w:pStyle w:val="40"/>
        <w:rPr>
          <w:lang w:val="en-US"/>
        </w:rPr>
      </w:pPr>
      <w:bookmarkStart w:id="21" w:name="_Toc153375168"/>
      <w:bookmarkEnd w:id="4"/>
      <w:bookmarkEnd w:id="5"/>
      <w:bookmarkEnd w:id="6"/>
      <w:bookmarkEnd w:id="7"/>
      <w:bookmarkEnd w:id="8"/>
      <w:bookmarkEnd w:id="9"/>
      <w:bookmarkEnd w:id="10"/>
      <w:r>
        <w:lastRenderedPageBreak/>
        <w:t>4.2.2.</w:t>
      </w:r>
      <w:r>
        <w:rPr>
          <w:rFonts w:hint="eastAsia"/>
          <w:lang w:val="en-US" w:eastAsia="zh-CN"/>
        </w:rPr>
        <w:t>44</w:t>
      </w:r>
      <w:r>
        <w:tab/>
        <w:t>Subscription to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monitoring</w:t>
      </w:r>
      <w:bookmarkEnd w:id="21"/>
    </w:p>
    <w:p w14:paraId="516C0009" w14:textId="77777777" w:rsidR="00F0097D" w:rsidRDefault="008A5B62">
      <w:pPr>
        <w:rPr>
          <w:lang w:val="en-US" w:eastAsia="zh-CN"/>
        </w:rPr>
      </w:pPr>
      <w:r>
        <w:rPr>
          <w:rFonts w:hint="eastAsia"/>
          <w:lang w:eastAsia="zh-CN"/>
        </w:rPr>
        <w:t>W</w:t>
      </w:r>
      <w:r>
        <w:t>hen the "</w:t>
      </w:r>
      <w:proofErr w:type="spellStart"/>
      <w:r>
        <w:rPr>
          <w:rFonts w:hint="eastAsia"/>
          <w:lang w:val="en-US" w:eastAsia="zh-CN"/>
        </w:rPr>
        <w:t>EnQoSMon</w:t>
      </w:r>
      <w:proofErr w:type="spellEnd"/>
      <w:r>
        <w:t xml:space="preserve">" feature is </w:t>
      </w:r>
      <w:r>
        <w:t>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r>
        <w:rPr>
          <w:lang w:val="en-US" w:eastAsia="zh-CN"/>
        </w:rPr>
        <w:t>QoS</w:t>
      </w:r>
      <w:r>
        <w:rPr>
          <w:rFonts w:hint="eastAsia"/>
        </w:rPr>
        <w:t xml:space="preserve"> flows</w:t>
      </w:r>
      <w:r>
        <w:t>.</w:t>
      </w:r>
      <w:r>
        <w:rPr>
          <w:rFonts w:hint="eastAsia"/>
          <w:lang w:val="en-US" w:eastAsia="zh-CN"/>
        </w:rPr>
        <w:t xml:space="preserve"> </w:t>
      </w:r>
    </w:p>
    <w:p w14:paraId="374A4086" w14:textId="77777777" w:rsidR="00F0097D" w:rsidRDefault="008A5B62">
      <w:r>
        <w:t>The NF service consumer shall use the "</w:t>
      </w:r>
      <w:proofErr w:type="spellStart"/>
      <w:r>
        <w:t>EventsSubscReqData</w:t>
      </w:r>
      <w:proofErr w:type="spellEnd"/>
      <w:r>
        <w:t>" data type as described in clause 4.2.2.2 and shall</w:t>
      </w:r>
      <w:r>
        <w:t xml:space="preserve"> include: </w:t>
      </w:r>
    </w:p>
    <w:p w14:paraId="369A13B2" w14:textId="77777777" w:rsidR="00F0097D" w:rsidRDefault="008A5B62">
      <w:pPr>
        <w:pStyle w:val="B10"/>
      </w:pPr>
      <w:r>
        <w:t>-</w:t>
      </w:r>
      <w:r>
        <w:tab/>
        <w:t>an entry of the "</w:t>
      </w:r>
      <w:proofErr w:type="spellStart"/>
      <w:r>
        <w:t>AfEventSubscription</w:t>
      </w:r>
      <w:proofErr w:type="spellEnd"/>
      <w:r>
        <w:t>" data type per requested notification method in the "events" attribute with:</w:t>
      </w:r>
    </w:p>
    <w:p w14:paraId="4FF26449" w14:textId="77777777" w:rsidR="00F0097D" w:rsidRDefault="008A5B62">
      <w:pPr>
        <w:pStyle w:val="B2"/>
      </w:pPr>
      <w:r>
        <w:t>a)</w:t>
      </w:r>
      <w:r>
        <w:tab/>
        <w:t>the "event" attribute set to the value "RT_DELAY_TWO_QOS_FLOWS"; and</w:t>
      </w:r>
    </w:p>
    <w:p w14:paraId="20FE2F72" w14:textId="77777777" w:rsidR="00F0097D" w:rsidRDefault="008A5B62">
      <w:pPr>
        <w:pStyle w:val="B2"/>
      </w:pPr>
      <w:r>
        <w:t>b)</w:t>
      </w:r>
      <w:r>
        <w:tab/>
        <w:t>the "</w:t>
      </w:r>
      <w:proofErr w:type="spellStart"/>
      <w:r>
        <w:t>notifMethod</w:t>
      </w:r>
      <w:proofErr w:type="spellEnd"/>
      <w:r>
        <w:t>" attribute set to the value "EVENT_DE</w:t>
      </w:r>
      <w:r>
        <w:t>TECTION", or "PERIODIC"; and</w:t>
      </w:r>
    </w:p>
    <w:p w14:paraId="526EE39B" w14:textId="77777777" w:rsidR="00F0097D" w:rsidRDefault="008A5B62">
      <w:pPr>
        <w:pStyle w:val="B2"/>
      </w:pPr>
      <w:r>
        <w:t>c)</w:t>
      </w:r>
      <w:r>
        <w:tab/>
        <w:t>when the "</w:t>
      </w:r>
      <w:proofErr w:type="spellStart"/>
      <w:r>
        <w:t>notifMethod</w:t>
      </w:r>
      <w:proofErr w:type="spellEnd"/>
      <w:r>
        <w:t xml:space="preserve">" attribute is set to the value "PERIODIC", the periodic time for reporting and the maximum period with no </w:t>
      </w:r>
      <w:r>
        <w:rPr>
          <w:rFonts w:hint="eastAsia"/>
        </w:rPr>
        <w:t>Round-</w:t>
      </w:r>
      <w:r>
        <w:rPr>
          <w:rFonts w:hint="eastAsia"/>
          <w:lang w:val="en-US" w:eastAsia="zh-CN"/>
        </w:rPr>
        <w:t>T</w:t>
      </w:r>
      <w:r>
        <w:rPr>
          <w:rFonts w:hint="eastAsia"/>
        </w:rPr>
        <w:t>rip delay</w:t>
      </w:r>
      <w:r>
        <w:t xml:space="preserve"> measurement within the "</w:t>
      </w:r>
      <w:proofErr w:type="spellStart"/>
      <w:r>
        <w:rPr>
          <w:lang w:eastAsia="zh-CN"/>
        </w:rPr>
        <w:t>repPeriod</w:t>
      </w:r>
      <w:proofErr w:type="spellEnd"/>
      <w:r>
        <w:rPr>
          <w:lang w:eastAsia="zh-CN"/>
        </w:rPr>
        <w:t>" attribute</w:t>
      </w:r>
      <w:r>
        <w:t>; and</w:t>
      </w:r>
    </w:p>
    <w:p w14:paraId="031E9E2F" w14:textId="77777777" w:rsidR="00F0097D" w:rsidRDefault="008A5B62">
      <w:pPr>
        <w:pStyle w:val="B2"/>
      </w:pPr>
      <w:r>
        <w:t>d)</w:t>
      </w:r>
      <w:r>
        <w:tab/>
        <w:t>when the "</w:t>
      </w:r>
      <w:proofErr w:type="spellStart"/>
      <w:r>
        <w:t>notifMethod</w:t>
      </w:r>
      <w:proofErr w:type="spellEnd"/>
      <w:r>
        <w:t>" att</w:t>
      </w:r>
      <w:r>
        <w:t>ribute is set to the value "EVENT_DETECTION", the minimum waiting time between subsequent reports within the "</w:t>
      </w:r>
      <w:proofErr w:type="spellStart"/>
      <w:r>
        <w:rPr>
          <w:lang w:eastAsia="zh-CN"/>
        </w:rPr>
        <w:t>waitTime</w:t>
      </w:r>
      <w:proofErr w:type="spellEnd"/>
      <w:r>
        <w:rPr>
          <w:lang w:eastAsia="zh-CN"/>
        </w:rPr>
        <w:t xml:space="preserve">" attribute and </w:t>
      </w:r>
      <w:r>
        <w:t xml:space="preserve">the maximum period with no </w:t>
      </w:r>
      <w:r>
        <w:rPr>
          <w:rFonts w:hint="eastAsia"/>
        </w:rPr>
        <w:t>Round-</w:t>
      </w:r>
      <w:r>
        <w:rPr>
          <w:rFonts w:hint="eastAsia"/>
          <w:lang w:val="en-US" w:eastAsia="zh-CN"/>
        </w:rPr>
        <w:t>T</w:t>
      </w:r>
      <w:r>
        <w:rPr>
          <w:rFonts w:hint="eastAsia"/>
        </w:rPr>
        <w:t>rip delay</w:t>
      </w:r>
      <w:r>
        <w:t xml:space="preserve"> within the "</w:t>
      </w:r>
      <w:proofErr w:type="spellStart"/>
      <w:r>
        <w:rPr>
          <w:lang w:eastAsia="zh-CN"/>
        </w:rPr>
        <w:t>repPeriod</w:t>
      </w:r>
      <w:proofErr w:type="spellEnd"/>
      <w:r>
        <w:rPr>
          <w:lang w:eastAsia="zh-CN"/>
        </w:rPr>
        <w:t>" attribute</w:t>
      </w:r>
      <w:r>
        <w:t>;</w:t>
      </w:r>
    </w:p>
    <w:p w14:paraId="48A721A1" w14:textId="77777777" w:rsidR="00F0097D" w:rsidRDefault="008A5B62">
      <w:pPr>
        <w:pStyle w:val="B10"/>
        <w:rPr>
          <w:lang w:eastAsia="zh-CN"/>
        </w:rPr>
      </w:pPr>
      <w:r>
        <w:t>-</w:t>
      </w:r>
      <w:r>
        <w:tab/>
        <w:t>when the "</w:t>
      </w:r>
      <w:proofErr w:type="spellStart"/>
      <w:r>
        <w:t>notifMethod</w:t>
      </w:r>
      <w:proofErr w:type="spellEnd"/>
      <w:r>
        <w:t>" attribute set to th</w:t>
      </w:r>
      <w:r>
        <w:t>e value "EVENT_DETECTION", the "</w:t>
      </w:r>
      <w:proofErr w:type="spellStart"/>
      <w:r>
        <w:t>qosMon</w:t>
      </w:r>
      <w:proofErr w:type="spellEnd"/>
      <w:r>
        <w:t>" attribute, with the delay threshold for round trip with the "</w:t>
      </w:r>
      <w:proofErr w:type="spellStart"/>
      <w:r>
        <w:rPr>
          <w:lang w:eastAsia="zh-CN"/>
        </w:rPr>
        <w:t>repThreshRp</w:t>
      </w:r>
      <w:proofErr w:type="spellEnd"/>
      <w:r>
        <w:rPr>
          <w:lang w:eastAsia="zh-CN"/>
        </w:rPr>
        <w:t>" attribute.</w:t>
      </w:r>
    </w:p>
    <w:p w14:paraId="4EC1EBF1" w14:textId="77777777" w:rsidR="00F0097D" w:rsidRDefault="008A5B62">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t>
      </w:r>
      <w:r>
        <w:rPr>
          <w:lang w:val="en-US" w:eastAsia="zh-CN"/>
        </w:rPr>
        <w:t xml:space="preserve">whether to reuse </w:t>
      </w:r>
      <w:r>
        <w:t>"</w:t>
      </w:r>
      <w:proofErr w:type="spellStart"/>
      <w:r>
        <w:t>qosMon</w:t>
      </w:r>
      <w:proofErr w:type="spellEnd"/>
      <w:r>
        <w:t>" attribute or create a new "</w:t>
      </w:r>
      <w:proofErr w:type="spellStart"/>
      <w:r>
        <w:t>rttMon</w:t>
      </w:r>
      <w:proofErr w:type="spellEnd"/>
      <w:r>
        <w:t>" attribute</w:t>
      </w:r>
      <w:r>
        <w:rPr>
          <w:lang w:eastAsia="en-GB"/>
        </w:rPr>
        <w:t>.</w:t>
      </w:r>
    </w:p>
    <w:p w14:paraId="00854DDA" w14:textId="77777777" w:rsidR="00F0097D" w:rsidRDefault="008A5B62">
      <w:r>
        <w:t>If the UL and DL flows request the same QoS, the NF service consumer shall use the "</w:t>
      </w:r>
      <w:proofErr w:type="spellStart"/>
      <w:r>
        <w:t>MediaComponent</w:t>
      </w:r>
      <w:proofErr w:type="spellEnd"/>
      <w:r>
        <w:t xml:space="preserve">" data type as described in clause 4.2.2.2 for the </w:t>
      </w:r>
      <w:r>
        <w:rPr>
          <w:rFonts w:hint="eastAsia"/>
        </w:rPr>
        <w:t>two</w:t>
      </w:r>
      <w:r>
        <w:rPr>
          <w:lang w:val="en-US" w:eastAsia="zh-CN"/>
        </w:rPr>
        <w:t xml:space="preserve"> QoS</w:t>
      </w:r>
      <w:r>
        <w:rPr>
          <w:rFonts w:hint="eastAsia"/>
        </w:rPr>
        <w:t xml:space="preserve"> flows</w:t>
      </w:r>
      <w:r>
        <w:t xml:space="preserve"> which Round-Trip delay will be measured and shall include:</w:t>
      </w:r>
    </w:p>
    <w:p w14:paraId="15085ABF" w14:textId="77777777" w:rsidR="00F0097D" w:rsidRDefault="008A5B62">
      <w:pPr>
        <w:pStyle w:val="B10"/>
        <w:rPr>
          <w:rFonts w:cs="Arial"/>
          <w:szCs w:val="18"/>
        </w:rPr>
      </w:pPr>
      <w:r>
        <w:t>-</w:t>
      </w:r>
      <w:r>
        <w:tab/>
        <w:t>an entry of the "</w:t>
      </w:r>
      <w:proofErr w:type="spellStart"/>
      <w:r>
        <w:t>MediaSubCompone</w:t>
      </w:r>
      <w:r>
        <w:t>nt</w:t>
      </w:r>
      <w:proofErr w:type="spellEnd"/>
      <w:r>
        <w:t>" data type with the "</w:t>
      </w:r>
      <w:proofErr w:type="spellStart"/>
      <w:r>
        <w:t>fDescs</w:t>
      </w:r>
      <w:proofErr w:type="spellEnd"/>
      <w:r>
        <w:t>" attribute c</w:t>
      </w:r>
      <w:r>
        <w:rPr>
          <w:rFonts w:hint="eastAsia"/>
          <w:lang w:eastAsia="zh-CN"/>
        </w:rPr>
        <w:t>o</w:t>
      </w:r>
      <w:r>
        <w:t xml:space="preserve">ntains the flow </w:t>
      </w:r>
      <w:r>
        <w:rPr>
          <w:rFonts w:cs="Arial"/>
          <w:szCs w:val="18"/>
        </w:rPr>
        <w:t>description for the monitored Uplink and/or Downlink IP flows.</w:t>
      </w:r>
    </w:p>
    <w:p w14:paraId="7C8E0DDA" w14:textId="77777777" w:rsidR="00F0097D" w:rsidRDefault="008A5B62">
      <w:r>
        <w:t>If the UL and DL flows request the different QoS, the NF service consumer shall use two "</w:t>
      </w:r>
      <w:proofErr w:type="spellStart"/>
      <w:r>
        <w:t>MediaComponent</w:t>
      </w:r>
      <w:proofErr w:type="spellEnd"/>
      <w:r>
        <w:t>" data type as described in cl</w:t>
      </w:r>
      <w:r>
        <w:t>ause 4.2.2.2 for the uplink and downlink</w:t>
      </w:r>
      <w:r>
        <w:rPr>
          <w:rFonts w:hint="eastAsia"/>
        </w:rPr>
        <w:t xml:space="preserve"> </w:t>
      </w:r>
      <w:r>
        <w:rPr>
          <w:lang w:val="en-US" w:eastAsia="zh-CN"/>
        </w:rPr>
        <w:t>QoS</w:t>
      </w:r>
      <w:r>
        <w:rPr>
          <w:rFonts w:hint="eastAsia"/>
        </w:rPr>
        <w:t xml:space="preserve"> flows</w:t>
      </w:r>
      <w:r>
        <w:t xml:space="preserve"> which Round-Trip delay will be measured and shall include:</w:t>
      </w:r>
    </w:p>
    <w:p w14:paraId="70B65FF0" w14:textId="77777777" w:rsidR="00F0097D" w:rsidRDefault="008A5B62">
      <w:pPr>
        <w:pStyle w:val="B10"/>
        <w:rPr>
          <w:rFonts w:cs="Arial"/>
          <w:szCs w:val="18"/>
        </w:rPr>
      </w:pPr>
      <w:r>
        <w:t>-</w:t>
      </w:r>
      <w:r>
        <w:tab/>
        <w:t>for the uplink flow, an entry of the "</w:t>
      </w:r>
      <w:proofErr w:type="spellStart"/>
      <w:r>
        <w:t>MediaSubComponent</w:t>
      </w:r>
      <w:proofErr w:type="spellEnd"/>
      <w:r>
        <w:t>" data type with the "</w:t>
      </w:r>
      <w:proofErr w:type="spellStart"/>
      <w:r>
        <w:t>fDescs</w:t>
      </w:r>
      <w:proofErr w:type="spellEnd"/>
      <w:r>
        <w:t>" attribute c</w:t>
      </w:r>
      <w:ins w:id="22" w:author="CMCC" w:date="2024-01-12T11:56:00Z">
        <w:r>
          <w:rPr>
            <w:rFonts w:hint="eastAsia"/>
            <w:lang w:val="en-US" w:eastAsia="zh-CN"/>
          </w:rPr>
          <w:t>o</w:t>
        </w:r>
      </w:ins>
      <w:del w:id="23" w:author="CMCC" w:date="2024-01-12T11:56:00Z">
        <w:r>
          <w:delText>a</w:delText>
        </w:r>
      </w:del>
      <w:proofErr w:type="spellStart"/>
      <w:r>
        <w:t>ntains</w:t>
      </w:r>
      <w:proofErr w:type="spellEnd"/>
      <w:r>
        <w:t xml:space="preserve"> the </w:t>
      </w:r>
      <w:r>
        <w:rPr>
          <w:rFonts w:cs="Arial"/>
          <w:szCs w:val="18"/>
        </w:rPr>
        <w:t xml:space="preserve">monitored </w:t>
      </w:r>
      <w:r>
        <w:t xml:space="preserve">flow </w:t>
      </w:r>
      <w:r>
        <w:rPr>
          <w:rFonts w:cs="Arial"/>
          <w:szCs w:val="18"/>
        </w:rPr>
        <w:t>description for the Uplink IP flow;</w:t>
      </w:r>
    </w:p>
    <w:p w14:paraId="1F8B6676" w14:textId="77777777" w:rsidR="00F0097D" w:rsidRDefault="008A5B62">
      <w:pPr>
        <w:pStyle w:val="B10"/>
      </w:pPr>
      <w:r>
        <w:t>-</w:t>
      </w:r>
      <w:r>
        <w:tab/>
        <w:t>for the downlink flow, an entry of the "</w:t>
      </w:r>
      <w:proofErr w:type="spellStart"/>
      <w:r>
        <w:t>MediaSubComponent</w:t>
      </w:r>
      <w:proofErr w:type="spellEnd"/>
      <w:r>
        <w:t>" data type with the "</w:t>
      </w:r>
      <w:proofErr w:type="spellStart"/>
      <w:r>
        <w:t>fDescs</w:t>
      </w:r>
      <w:proofErr w:type="spellEnd"/>
      <w:r>
        <w:t>" attribute c</w:t>
      </w:r>
      <w:ins w:id="24" w:author="CMCC" w:date="2024-01-12T11:56:00Z">
        <w:r>
          <w:rPr>
            <w:rFonts w:hint="eastAsia"/>
            <w:lang w:val="en-US" w:eastAsia="zh-CN"/>
          </w:rPr>
          <w:t>o</w:t>
        </w:r>
      </w:ins>
      <w:del w:id="25" w:author="CMCC" w:date="2024-01-12T11:56:00Z">
        <w:r>
          <w:delText>a</w:delText>
        </w:r>
      </w:del>
      <w:proofErr w:type="spellStart"/>
      <w:r>
        <w:t>ntains</w:t>
      </w:r>
      <w:proofErr w:type="spellEnd"/>
      <w:r>
        <w:t xml:space="preserve"> the </w:t>
      </w:r>
      <w:r>
        <w:rPr>
          <w:rFonts w:cs="Arial"/>
          <w:szCs w:val="18"/>
        </w:rPr>
        <w:t xml:space="preserve">monitored </w:t>
      </w:r>
      <w:r>
        <w:t xml:space="preserve">flow </w:t>
      </w:r>
      <w:r>
        <w:rPr>
          <w:rFonts w:cs="Arial"/>
          <w:szCs w:val="18"/>
        </w:rPr>
        <w:t>description for the Downlink IP flow.</w:t>
      </w:r>
    </w:p>
    <w:p w14:paraId="41E6827A" w14:textId="77777777" w:rsidR="00F0097D" w:rsidRDefault="008A5B62">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t>
      </w:r>
      <w:r>
        <w:rPr>
          <w:lang w:val="en-US" w:eastAsia="zh-CN"/>
        </w:rPr>
        <w:t>how to enable flow level even</w:t>
      </w:r>
      <w:r>
        <w:rPr>
          <w:lang w:val="en-US" w:eastAsia="zh-CN"/>
        </w:rPr>
        <w:t>t subscription per UL and DL QoS flow</w:t>
      </w:r>
      <w:r>
        <w:rPr>
          <w:lang w:eastAsia="en-GB"/>
        </w:rPr>
        <w:t>.</w:t>
      </w:r>
    </w:p>
    <w:p w14:paraId="43285258" w14:textId="77777777" w:rsidR="00F0097D" w:rsidRDefault="008A5B62">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7CEBD381" w14:textId="77777777" w:rsidR="00F0097D" w:rsidRDefault="008A5B62">
      <w:r>
        <w:rPr>
          <w:lang w:eastAsia="de-DE"/>
        </w:rPr>
        <w:t>The PCF shall reply to the AF as describ</w:t>
      </w:r>
      <w:r>
        <w:rPr>
          <w:lang w:eastAsia="de-DE"/>
        </w:rPr>
        <w:t xml:space="preserve">ed in </w:t>
      </w:r>
      <w:r>
        <w:t>clause 4.2.2.2.</w:t>
      </w:r>
    </w:p>
    <w:p w14:paraId="7E1DFE63" w14:textId="77777777" w:rsidR="00F0097D" w:rsidRDefault="008A5B62">
      <w:r>
        <w:t xml:space="preserve">As result of this action, the PCF shall determine the QoS Monitoring information to derive </w:t>
      </w:r>
      <w:r>
        <w:rPr>
          <w:lang w:eastAsia="zh-CN"/>
        </w:rPr>
        <w:t>round-trip delay</w:t>
      </w:r>
      <w:r>
        <w:t xml:space="preserve"> measurements requested by the AF and shall set the appropriate subscription for QoS Monitoring information for the correspondi</w:t>
      </w:r>
      <w:r>
        <w:t xml:space="preserve">ng PCC rule(s) as described in </w:t>
      </w:r>
      <w:r>
        <w:rPr>
          <w:lang w:eastAsia="zh-CN"/>
        </w:rPr>
        <w:t>3GPP TS 29.512 [8]</w:t>
      </w:r>
      <w:r>
        <w:t>.</w:t>
      </w:r>
    </w:p>
    <w:p w14:paraId="5FB505FD" w14:textId="77777777" w:rsidR="00F0097D" w:rsidRDefault="008A5B62">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3EB395A6" w14:textId="77777777" w:rsidR="00F0097D" w:rsidRDefault="008A5B62">
      <w:pPr>
        <w:pStyle w:val="40"/>
      </w:pPr>
      <w:bookmarkStart w:id="26" w:name="_Toc153375343"/>
      <w:r>
        <w:lastRenderedPageBreak/>
        <w:t>5.6.2.8</w:t>
      </w:r>
      <w:r>
        <w:tab/>
        <w:t xml:space="preserve">Type </w:t>
      </w:r>
      <w:proofErr w:type="spellStart"/>
      <w:r>
        <w:t>MediaSubComponent</w:t>
      </w:r>
      <w:bookmarkEnd w:id="26"/>
      <w:proofErr w:type="spellEnd"/>
    </w:p>
    <w:p w14:paraId="0A80D9E0" w14:textId="77777777" w:rsidR="00F0097D" w:rsidRDefault="008A5B62">
      <w:pPr>
        <w:pStyle w:val="TH"/>
      </w:pPr>
      <w:r>
        <w:t xml:space="preserve">Table 5.6.2.8-1: Definition of type </w:t>
      </w:r>
      <w:proofErr w:type="spellStart"/>
      <w:r>
        <w:t>MediaSubComponent</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0097D" w14:paraId="7D9816BF" w14:textId="77777777">
        <w:trPr>
          <w:cantSplit/>
          <w:tblHeader/>
          <w:jc w:val="center"/>
        </w:trPr>
        <w:tc>
          <w:tcPr>
            <w:tcW w:w="1609" w:type="dxa"/>
            <w:shd w:val="clear" w:color="auto" w:fill="C0C0C0"/>
          </w:tcPr>
          <w:p w14:paraId="0C330E51" w14:textId="77777777" w:rsidR="00F0097D" w:rsidRDefault="008A5B62">
            <w:pPr>
              <w:pStyle w:val="TAH"/>
            </w:pPr>
            <w:r>
              <w:t>Attribute name</w:t>
            </w:r>
          </w:p>
        </w:tc>
        <w:tc>
          <w:tcPr>
            <w:tcW w:w="1800" w:type="dxa"/>
            <w:shd w:val="clear" w:color="auto" w:fill="C0C0C0"/>
          </w:tcPr>
          <w:p w14:paraId="1DB8E5C9" w14:textId="77777777" w:rsidR="00F0097D" w:rsidRDefault="008A5B62">
            <w:pPr>
              <w:pStyle w:val="TAH"/>
            </w:pPr>
            <w:r>
              <w:t>Data type</w:t>
            </w:r>
          </w:p>
        </w:tc>
        <w:tc>
          <w:tcPr>
            <w:tcW w:w="360" w:type="dxa"/>
            <w:shd w:val="clear" w:color="auto" w:fill="C0C0C0"/>
          </w:tcPr>
          <w:p w14:paraId="595417E0" w14:textId="77777777" w:rsidR="00F0097D" w:rsidRDefault="008A5B62">
            <w:pPr>
              <w:pStyle w:val="TAH"/>
            </w:pPr>
            <w:r>
              <w:t>P</w:t>
            </w:r>
          </w:p>
        </w:tc>
        <w:tc>
          <w:tcPr>
            <w:tcW w:w="1170" w:type="dxa"/>
            <w:shd w:val="clear" w:color="auto" w:fill="C0C0C0"/>
          </w:tcPr>
          <w:p w14:paraId="0A24CDA3" w14:textId="77777777" w:rsidR="00F0097D" w:rsidRDefault="008A5B62">
            <w:pPr>
              <w:pStyle w:val="TAH"/>
            </w:pPr>
            <w:r>
              <w:t>Cardinality</w:t>
            </w:r>
          </w:p>
        </w:tc>
        <w:tc>
          <w:tcPr>
            <w:tcW w:w="3330" w:type="dxa"/>
            <w:shd w:val="clear" w:color="auto" w:fill="C0C0C0"/>
          </w:tcPr>
          <w:p w14:paraId="40F190D9" w14:textId="77777777" w:rsidR="00F0097D" w:rsidRDefault="008A5B62">
            <w:pPr>
              <w:pStyle w:val="TAH"/>
              <w:rPr>
                <w:rFonts w:cs="Arial"/>
                <w:szCs w:val="18"/>
              </w:rPr>
            </w:pPr>
            <w:r>
              <w:rPr>
                <w:rFonts w:cs="Arial"/>
                <w:szCs w:val="18"/>
              </w:rPr>
              <w:t>Description</w:t>
            </w:r>
          </w:p>
        </w:tc>
        <w:tc>
          <w:tcPr>
            <w:tcW w:w="1350" w:type="dxa"/>
            <w:shd w:val="clear" w:color="auto" w:fill="C0C0C0"/>
          </w:tcPr>
          <w:p w14:paraId="0E4EBC3D" w14:textId="77777777" w:rsidR="00F0097D" w:rsidRDefault="008A5B62">
            <w:pPr>
              <w:pStyle w:val="TAH"/>
              <w:rPr>
                <w:rFonts w:cs="Arial"/>
                <w:szCs w:val="18"/>
              </w:rPr>
            </w:pPr>
            <w:r>
              <w:rPr>
                <w:rFonts w:cs="Arial"/>
                <w:szCs w:val="18"/>
              </w:rPr>
              <w:t>Applicability</w:t>
            </w:r>
          </w:p>
        </w:tc>
      </w:tr>
      <w:tr w:rsidR="00F0097D" w14:paraId="1E0DC81D" w14:textId="77777777">
        <w:trPr>
          <w:cantSplit/>
          <w:jc w:val="center"/>
        </w:trPr>
        <w:tc>
          <w:tcPr>
            <w:tcW w:w="1609" w:type="dxa"/>
          </w:tcPr>
          <w:p w14:paraId="4EAD8C21" w14:textId="77777777" w:rsidR="00F0097D" w:rsidRDefault="008A5B62">
            <w:pPr>
              <w:pStyle w:val="TAL"/>
            </w:pPr>
            <w:proofErr w:type="spellStart"/>
            <w:r>
              <w:t>afSigProtocol</w:t>
            </w:r>
            <w:proofErr w:type="spellEnd"/>
          </w:p>
        </w:tc>
        <w:tc>
          <w:tcPr>
            <w:tcW w:w="1800" w:type="dxa"/>
          </w:tcPr>
          <w:p w14:paraId="72E5B9CF" w14:textId="77777777" w:rsidR="00F0097D" w:rsidRDefault="008A5B62">
            <w:pPr>
              <w:pStyle w:val="TAL"/>
            </w:pPr>
            <w:proofErr w:type="spellStart"/>
            <w:r>
              <w:t>AfSigProtocol</w:t>
            </w:r>
            <w:proofErr w:type="spellEnd"/>
          </w:p>
        </w:tc>
        <w:tc>
          <w:tcPr>
            <w:tcW w:w="360" w:type="dxa"/>
          </w:tcPr>
          <w:p w14:paraId="721622A6" w14:textId="77777777" w:rsidR="00F0097D" w:rsidRDefault="008A5B62">
            <w:pPr>
              <w:pStyle w:val="TAC"/>
            </w:pPr>
            <w:r>
              <w:t>O</w:t>
            </w:r>
          </w:p>
        </w:tc>
        <w:tc>
          <w:tcPr>
            <w:tcW w:w="1170" w:type="dxa"/>
          </w:tcPr>
          <w:p w14:paraId="563C1C3C" w14:textId="77777777" w:rsidR="00F0097D" w:rsidRDefault="008A5B62">
            <w:pPr>
              <w:pStyle w:val="TAC"/>
            </w:pPr>
            <w:r>
              <w:t>0..1</w:t>
            </w:r>
          </w:p>
        </w:tc>
        <w:tc>
          <w:tcPr>
            <w:tcW w:w="3330" w:type="dxa"/>
          </w:tcPr>
          <w:p w14:paraId="5B141338" w14:textId="77777777" w:rsidR="00F0097D" w:rsidRDefault="008A5B62">
            <w:pPr>
              <w:pStyle w:val="TAL"/>
              <w:rPr>
                <w:rFonts w:cs="Arial"/>
                <w:szCs w:val="18"/>
              </w:rPr>
            </w:pPr>
            <w:r>
              <w:rPr>
                <w:rFonts w:cs="Arial"/>
                <w:szCs w:val="18"/>
              </w:rPr>
              <w:t xml:space="preserve">Indicates the protocol used for signalling between the UE and the </w:t>
            </w:r>
            <w:r>
              <w:t>NF service consumer</w:t>
            </w:r>
            <w:r>
              <w:rPr>
                <w:rFonts w:cs="Arial"/>
                <w:szCs w:val="18"/>
              </w:rPr>
              <w:t xml:space="preserve">. It may be included only if the </w:t>
            </w:r>
            <w:r>
              <w:t>"</w:t>
            </w:r>
            <w:proofErr w:type="spellStart"/>
            <w:r>
              <w:t>flowUsage</w:t>
            </w:r>
            <w:proofErr w:type="spellEnd"/>
            <w:r>
              <w:t>" attribute is set to the value "AF_SIGNALLING".</w:t>
            </w:r>
          </w:p>
        </w:tc>
        <w:tc>
          <w:tcPr>
            <w:tcW w:w="1350" w:type="dxa"/>
          </w:tcPr>
          <w:p w14:paraId="2C323AFD" w14:textId="77777777" w:rsidR="00F0097D" w:rsidRDefault="008A5B62">
            <w:pPr>
              <w:pStyle w:val="TAL"/>
              <w:rPr>
                <w:rFonts w:cs="Arial"/>
                <w:szCs w:val="18"/>
              </w:rPr>
            </w:pPr>
            <w:proofErr w:type="spellStart"/>
            <w:r>
              <w:rPr>
                <w:rFonts w:cs="Arial"/>
                <w:szCs w:val="18"/>
              </w:rPr>
              <w:t>ProvAFsignalFlow</w:t>
            </w:r>
            <w:proofErr w:type="spellEnd"/>
          </w:p>
        </w:tc>
      </w:tr>
      <w:tr w:rsidR="00F0097D" w14:paraId="5F7CA68E" w14:textId="77777777">
        <w:trPr>
          <w:cantSplit/>
          <w:jc w:val="center"/>
        </w:trPr>
        <w:tc>
          <w:tcPr>
            <w:tcW w:w="1609" w:type="dxa"/>
          </w:tcPr>
          <w:p w14:paraId="11C2CFF6" w14:textId="77777777" w:rsidR="00F0097D" w:rsidRDefault="008A5B62">
            <w:pPr>
              <w:pStyle w:val="TAL"/>
            </w:pPr>
            <w:proofErr w:type="spellStart"/>
            <w:r>
              <w:t>ethfDescs</w:t>
            </w:r>
            <w:proofErr w:type="spellEnd"/>
          </w:p>
        </w:tc>
        <w:tc>
          <w:tcPr>
            <w:tcW w:w="1800" w:type="dxa"/>
          </w:tcPr>
          <w:p w14:paraId="79B0D885" w14:textId="77777777" w:rsidR="00F0097D" w:rsidRDefault="008A5B62">
            <w:pPr>
              <w:pStyle w:val="TAL"/>
            </w:pPr>
            <w:r>
              <w:t>array(</w:t>
            </w:r>
            <w:proofErr w:type="spellStart"/>
            <w:r>
              <w:t>EthFlowDescription</w:t>
            </w:r>
            <w:proofErr w:type="spellEnd"/>
            <w:r>
              <w:t>)</w:t>
            </w:r>
          </w:p>
        </w:tc>
        <w:tc>
          <w:tcPr>
            <w:tcW w:w="360" w:type="dxa"/>
          </w:tcPr>
          <w:p w14:paraId="106F6373" w14:textId="77777777" w:rsidR="00F0097D" w:rsidRDefault="008A5B62">
            <w:pPr>
              <w:pStyle w:val="TAC"/>
            </w:pPr>
            <w:r>
              <w:t>O</w:t>
            </w:r>
          </w:p>
        </w:tc>
        <w:tc>
          <w:tcPr>
            <w:tcW w:w="1170" w:type="dxa"/>
          </w:tcPr>
          <w:p w14:paraId="1C46F371" w14:textId="77777777" w:rsidR="00F0097D" w:rsidRDefault="008A5B62">
            <w:pPr>
              <w:pStyle w:val="TAC"/>
            </w:pPr>
            <w:r>
              <w:t>1..2</w:t>
            </w:r>
          </w:p>
        </w:tc>
        <w:tc>
          <w:tcPr>
            <w:tcW w:w="3330" w:type="dxa"/>
          </w:tcPr>
          <w:p w14:paraId="68F60686" w14:textId="77777777" w:rsidR="00F0097D" w:rsidRDefault="008A5B62">
            <w:pPr>
              <w:pStyle w:val="TAL"/>
              <w:rPr>
                <w:rFonts w:cs="Arial"/>
                <w:szCs w:val="18"/>
              </w:rPr>
            </w:pPr>
            <w:r>
              <w:rPr>
                <w:rFonts w:cs="Arial"/>
                <w:szCs w:val="18"/>
              </w:rPr>
              <w:t>Contains the flow description for the Uplink and/or Downlink Ethernet flows.</w:t>
            </w:r>
          </w:p>
        </w:tc>
        <w:tc>
          <w:tcPr>
            <w:tcW w:w="1350" w:type="dxa"/>
          </w:tcPr>
          <w:p w14:paraId="41651FAA" w14:textId="77777777" w:rsidR="00F0097D" w:rsidRDefault="00F0097D">
            <w:pPr>
              <w:pStyle w:val="TAL"/>
              <w:rPr>
                <w:rFonts w:cs="Arial"/>
                <w:szCs w:val="18"/>
              </w:rPr>
            </w:pPr>
          </w:p>
        </w:tc>
      </w:tr>
      <w:tr w:rsidR="00F0097D" w14:paraId="632C9F93" w14:textId="77777777">
        <w:trPr>
          <w:cantSplit/>
          <w:jc w:val="center"/>
        </w:trPr>
        <w:tc>
          <w:tcPr>
            <w:tcW w:w="1609" w:type="dxa"/>
          </w:tcPr>
          <w:p w14:paraId="4C0E81B5" w14:textId="77777777" w:rsidR="00F0097D" w:rsidRDefault="008A5B62">
            <w:pPr>
              <w:pStyle w:val="TAL"/>
            </w:pPr>
            <w:proofErr w:type="spellStart"/>
            <w:r>
              <w:t>fNum</w:t>
            </w:r>
            <w:proofErr w:type="spellEnd"/>
          </w:p>
        </w:tc>
        <w:tc>
          <w:tcPr>
            <w:tcW w:w="1800" w:type="dxa"/>
          </w:tcPr>
          <w:p w14:paraId="6392DAB6" w14:textId="77777777" w:rsidR="00F0097D" w:rsidRDefault="008A5B62">
            <w:pPr>
              <w:pStyle w:val="TAL"/>
            </w:pPr>
            <w:r>
              <w:t>integer</w:t>
            </w:r>
          </w:p>
        </w:tc>
        <w:tc>
          <w:tcPr>
            <w:tcW w:w="360" w:type="dxa"/>
          </w:tcPr>
          <w:p w14:paraId="13DD6FC8" w14:textId="77777777" w:rsidR="00F0097D" w:rsidRDefault="008A5B62">
            <w:pPr>
              <w:pStyle w:val="TAC"/>
            </w:pPr>
            <w:r>
              <w:t>M</w:t>
            </w:r>
          </w:p>
        </w:tc>
        <w:tc>
          <w:tcPr>
            <w:tcW w:w="1170" w:type="dxa"/>
          </w:tcPr>
          <w:p w14:paraId="31160235" w14:textId="77777777" w:rsidR="00F0097D" w:rsidRDefault="008A5B62">
            <w:pPr>
              <w:pStyle w:val="TAC"/>
            </w:pPr>
            <w:r>
              <w:t>1</w:t>
            </w:r>
          </w:p>
        </w:tc>
        <w:tc>
          <w:tcPr>
            <w:tcW w:w="3330" w:type="dxa"/>
          </w:tcPr>
          <w:p w14:paraId="345F67B9" w14:textId="77777777" w:rsidR="00F0097D" w:rsidRDefault="008A5B62">
            <w:pPr>
              <w:pStyle w:val="TAL"/>
              <w:rPr>
                <w:rFonts w:cs="Arial"/>
                <w:szCs w:val="18"/>
              </w:rPr>
            </w:pPr>
            <w:r>
              <w:rPr>
                <w:rFonts w:cs="Arial"/>
                <w:szCs w:val="18"/>
              </w:rPr>
              <w:t>Identifies the ordinal number of the service data flow.</w:t>
            </w:r>
          </w:p>
        </w:tc>
        <w:tc>
          <w:tcPr>
            <w:tcW w:w="1350" w:type="dxa"/>
          </w:tcPr>
          <w:p w14:paraId="4B1AEE16" w14:textId="77777777" w:rsidR="00F0097D" w:rsidRDefault="00F0097D">
            <w:pPr>
              <w:pStyle w:val="TAL"/>
              <w:rPr>
                <w:rFonts w:cs="Arial"/>
                <w:szCs w:val="18"/>
              </w:rPr>
            </w:pPr>
          </w:p>
        </w:tc>
      </w:tr>
      <w:tr w:rsidR="00F0097D" w14:paraId="713F7708" w14:textId="77777777">
        <w:trPr>
          <w:cantSplit/>
          <w:jc w:val="center"/>
        </w:trPr>
        <w:tc>
          <w:tcPr>
            <w:tcW w:w="1609" w:type="dxa"/>
          </w:tcPr>
          <w:p w14:paraId="41F2C596" w14:textId="77777777" w:rsidR="00F0097D" w:rsidRDefault="008A5B62">
            <w:pPr>
              <w:pStyle w:val="TAL"/>
            </w:pPr>
            <w:proofErr w:type="spellStart"/>
            <w:r>
              <w:t>fDescs</w:t>
            </w:r>
            <w:proofErr w:type="spellEnd"/>
          </w:p>
        </w:tc>
        <w:tc>
          <w:tcPr>
            <w:tcW w:w="1800" w:type="dxa"/>
          </w:tcPr>
          <w:p w14:paraId="1992D6A6" w14:textId="77777777" w:rsidR="00F0097D" w:rsidRDefault="008A5B62">
            <w:pPr>
              <w:pStyle w:val="TAL"/>
            </w:pPr>
            <w:r>
              <w:t>array(</w:t>
            </w:r>
            <w:proofErr w:type="spellStart"/>
            <w:r>
              <w:t>FlowDescription</w:t>
            </w:r>
            <w:proofErr w:type="spellEnd"/>
            <w:r>
              <w:t>)</w:t>
            </w:r>
          </w:p>
        </w:tc>
        <w:tc>
          <w:tcPr>
            <w:tcW w:w="360" w:type="dxa"/>
          </w:tcPr>
          <w:p w14:paraId="314158E6" w14:textId="77777777" w:rsidR="00F0097D" w:rsidRDefault="008A5B62">
            <w:pPr>
              <w:pStyle w:val="TAC"/>
            </w:pPr>
            <w:r>
              <w:t>O</w:t>
            </w:r>
          </w:p>
        </w:tc>
        <w:tc>
          <w:tcPr>
            <w:tcW w:w="1170" w:type="dxa"/>
          </w:tcPr>
          <w:p w14:paraId="32FC4B0B" w14:textId="77777777" w:rsidR="00F0097D" w:rsidRDefault="008A5B62">
            <w:pPr>
              <w:pStyle w:val="TAC"/>
            </w:pPr>
            <w:r>
              <w:t>1..2</w:t>
            </w:r>
          </w:p>
        </w:tc>
        <w:tc>
          <w:tcPr>
            <w:tcW w:w="3330" w:type="dxa"/>
          </w:tcPr>
          <w:p w14:paraId="13D7B685" w14:textId="77777777" w:rsidR="00F0097D" w:rsidRDefault="008A5B62">
            <w:pPr>
              <w:pStyle w:val="TAL"/>
              <w:rPr>
                <w:rFonts w:cs="Arial"/>
                <w:szCs w:val="18"/>
              </w:rPr>
            </w:pPr>
            <w:r>
              <w:rPr>
                <w:rFonts w:cs="Arial"/>
                <w:szCs w:val="18"/>
              </w:rPr>
              <w:t xml:space="preserve">Contains the flow </w:t>
            </w:r>
            <w:r>
              <w:rPr>
                <w:rFonts w:cs="Arial"/>
                <w:szCs w:val="18"/>
              </w:rPr>
              <w:t>description for the Uplink and/or Downlink IP flows.</w:t>
            </w:r>
          </w:p>
        </w:tc>
        <w:tc>
          <w:tcPr>
            <w:tcW w:w="1350" w:type="dxa"/>
          </w:tcPr>
          <w:p w14:paraId="5581D7C5" w14:textId="77777777" w:rsidR="00F0097D" w:rsidRDefault="00F0097D">
            <w:pPr>
              <w:pStyle w:val="TAL"/>
              <w:rPr>
                <w:rFonts w:cs="Arial"/>
                <w:szCs w:val="18"/>
              </w:rPr>
            </w:pPr>
          </w:p>
        </w:tc>
      </w:tr>
      <w:tr w:rsidR="00F0097D" w14:paraId="0F26DB16" w14:textId="77777777">
        <w:trPr>
          <w:cantSplit/>
          <w:jc w:val="center"/>
        </w:trPr>
        <w:tc>
          <w:tcPr>
            <w:tcW w:w="1609" w:type="dxa"/>
          </w:tcPr>
          <w:p w14:paraId="2AC65F46" w14:textId="77777777" w:rsidR="00F0097D" w:rsidRDefault="008A5B62">
            <w:pPr>
              <w:pStyle w:val="TAL"/>
            </w:pPr>
            <w:proofErr w:type="spellStart"/>
            <w:r>
              <w:t>addInfoFlowDescs</w:t>
            </w:r>
            <w:proofErr w:type="spellEnd"/>
          </w:p>
        </w:tc>
        <w:tc>
          <w:tcPr>
            <w:tcW w:w="1800" w:type="dxa"/>
          </w:tcPr>
          <w:p w14:paraId="1741D387" w14:textId="77777777" w:rsidR="00F0097D" w:rsidRDefault="008A5B62">
            <w:pPr>
              <w:pStyle w:val="TAL"/>
            </w:pPr>
            <w:r>
              <w:rPr>
                <w:lang w:eastAsia="zh-CN"/>
              </w:rPr>
              <w:t>array(</w:t>
            </w:r>
            <w:proofErr w:type="spellStart"/>
            <w:r>
              <w:rPr>
                <w:lang w:eastAsia="zh-CN"/>
              </w:rPr>
              <w:t>AddFlowDescriptionInfo</w:t>
            </w:r>
            <w:proofErr w:type="spellEnd"/>
            <w:r>
              <w:rPr>
                <w:lang w:eastAsia="zh-CN"/>
              </w:rPr>
              <w:t>)</w:t>
            </w:r>
          </w:p>
        </w:tc>
        <w:tc>
          <w:tcPr>
            <w:tcW w:w="360" w:type="dxa"/>
          </w:tcPr>
          <w:p w14:paraId="535CA660" w14:textId="77777777" w:rsidR="00F0097D" w:rsidRDefault="008A5B62">
            <w:pPr>
              <w:pStyle w:val="TAC"/>
            </w:pPr>
            <w:r>
              <w:t>O</w:t>
            </w:r>
          </w:p>
        </w:tc>
        <w:tc>
          <w:tcPr>
            <w:tcW w:w="1170" w:type="dxa"/>
          </w:tcPr>
          <w:p w14:paraId="2467A3E4" w14:textId="77777777" w:rsidR="00F0097D" w:rsidRDefault="008A5B62">
            <w:pPr>
              <w:pStyle w:val="TAC"/>
            </w:pPr>
            <w:r>
              <w:t>1..2</w:t>
            </w:r>
          </w:p>
        </w:tc>
        <w:tc>
          <w:tcPr>
            <w:tcW w:w="3330" w:type="dxa"/>
          </w:tcPr>
          <w:p w14:paraId="370734B3" w14:textId="77777777" w:rsidR="00F0097D" w:rsidRDefault="008A5B62">
            <w:pPr>
              <w:pStyle w:val="TAL"/>
            </w:pPr>
            <w:r>
              <w:t>Represents additional flow description information (flow label and IPsec SPI) per Uplink and/or Downlink IP flows represented in the "</w:t>
            </w:r>
            <w:proofErr w:type="spellStart"/>
            <w:r>
              <w:t>fDescs</w:t>
            </w:r>
            <w:proofErr w:type="spellEnd"/>
            <w:r>
              <w:t>" attri</w:t>
            </w:r>
            <w:r>
              <w:t xml:space="preserve">bute. </w:t>
            </w:r>
          </w:p>
          <w:p w14:paraId="2A7D8CD2" w14:textId="77777777" w:rsidR="00F0097D" w:rsidRDefault="00F0097D">
            <w:pPr>
              <w:pStyle w:val="TAL"/>
              <w:rPr>
                <w:rFonts w:cs="Arial"/>
                <w:szCs w:val="18"/>
              </w:rPr>
            </w:pPr>
          </w:p>
        </w:tc>
        <w:tc>
          <w:tcPr>
            <w:tcW w:w="1350" w:type="dxa"/>
          </w:tcPr>
          <w:p w14:paraId="2D902D4E" w14:textId="77777777" w:rsidR="00F0097D" w:rsidRDefault="008A5B62">
            <w:pPr>
              <w:pStyle w:val="TAL"/>
              <w:rPr>
                <w:rFonts w:cs="Arial"/>
                <w:szCs w:val="18"/>
              </w:rPr>
            </w:pPr>
            <w:proofErr w:type="spellStart"/>
            <w:r>
              <w:rPr>
                <w:rFonts w:cs="Arial"/>
                <w:szCs w:val="18"/>
              </w:rPr>
              <w:t>AddFlowDescriptionInformation</w:t>
            </w:r>
            <w:proofErr w:type="spellEnd"/>
          </w:p>
        </w:tc>
      </w:tr>
      <w:tr w:rsidR="00F0097D" w14:paraId="2765294B" w14:textId="77777777">
        <w:trPr>
          <w:cantSplit/>
          <w:jc w:val="center"/>
        </w:trPr>
        <w:tc>
          <w:tcPr>
            <w:tcW w:w="1609" w:type="dxa"/>
          </w:tcPr>
          <w:p w14:paraId="60AF94FC" w14:textId="77777777" w:rsidR="00F0097D" w:rsidRDefault="008A5B62">
            <w:pPr>
              <w:pStyle w:val="TAL"/>
            </w:pPr>
            <w:proofErr w:type="spellStart"/>
            <w:r>
              <w:t>fStatus</w:t>
            </w:r>
            <w:proofErr w:type="spellEnd"/>
          </w:p>
        </w:tc>
        <w:tc>
          <w:tcPr>
            <w:tcW w:w="1800" w:type="dxa"/>
          </w:tcPr>
          <w:p w14:paraId="4AF37804" w14:textId="77777777" w:rsidR="00F0097D" w:rsidRDefault="008A5B62">
            <w:pPr>
              <w:pStyle w:val="TAL"/>
            </w:pPr>
            <w:proofErr w:type="spellStart"/>
            <w:r>
              <w:t>FlowStatus</w:t>
            </w:r>
            <w:proofErr w:type="spellEnd"/>
          </w:p>
        </w:tc>
        <w:tc>
          <w:tcPr>
            <w:tcW w:w="360" w:type="dxa"/>
          </w:tcPr>
          <w:p w14:paraId="794FFD94" w14:textId="77777777" w:rsidR="00F0097D" w:rsidRDefault="008A5B62">
            <w:pPr>
              <w:pStyle w:val="TAC"/>
            </w:pPr>
            <w:r>
              <w:t>O</w:t>
            </w:r>
          </w:p>
        </w:tc>
        <w:tc>
          <w:tcPr>
            <w:tcW w:w="1170" w:type="dxa"/>
          </w:tcPr>
          <w:p w14:paraId="0CC00597" w14:textId="77777777" w:rsidR="00F0097D" w:rsidRDefault="008A5B62">
            <w:pPr>
              <w:pStyle w:val="TAC"/>
            </w:pPr>
            <w:r>
              <w:t>0..1</w:t>
            </w:r>
          </w:p>
        </w:tc>
        <w:tc>
          <w:tcPr>
            <w:tcW w:w="3330" w:type="dxa"/>
          </w:tcPr>
          <w:p w14:paraId="3DA317D8" w14:textId="77777777" w:rsidR="00F0097D" w:rsidRDefault="008A5B62">
            <w:pPr>
              <w:pStyle w:val="TAL"/>
              <w:rPr>
                <w:rFonts w:cs="Arial"/>
                <w:szCs w:val="18"/>
              </w:rPr>
            </w:pPr>
            <w:r>
              <w:rPr>
                <w:rFonts w:cs="Arial"/>
                <w:szCs w:val="18"/>
              </w:rPr>
              <w:t>Indicates whether the status of the service data flows is enabled or disabled.</w:t>
            </w:r>
          </w:p>
        </w:tc>
        <w:tc>
          <w:tcPr>
            <w:tcW w:w="1350" w:type="dxa"/>
          </w:tcPr>
          <w:p w14:paraId="34D696D5" w14:textId="77777777" w:rsidR="00F0097D" w:rsidRDefault="00F0097D">
            <w:pPr>
              <w:pStyle w:val="TAL"/>
              <w:rPr>
                <w:rFonts w:cs="Arial"/>
                <w:szCs w:val="18"/>
              </w:rPr>
            </w:pPr>
          </w:p>
        </w:tc>
      </w:tr>
      <w:tr w:rsidR="00F0097D" w14:paraId="7C6E18F9" w14:textId="77777777">
        <w:trPr>
          <w:cantSplit/>
          <w:jc w:val="center"/>
        </w:trPr>
        <w:tc>
          <w:tcPr>
            <w:tcW w:w="1609" w:type="dxa"/>
          </w:tcPr>
          <w:p w14:paraId="6EEDF9C3" w14:textId="77777777" w:rsidR="00F0097D" w:rsidRDefault="008A5B62">
            <w:pPr>
              <w:pStyle w:val="TAL"/>
            </w:pPr>
            <w:proofErr w:type="spellStart"/>
            <w:r>
              <w:t>flowUsage</w:t>
            </w:r>
            <w:proofErr w:type="spellEnd"/>
          </w:p>
        </w:tc>
        <w:tc>
          <w:tcPr>
            <w:tcW w:w="1800" w:type="dxa"/>
          </w:tcPr>
          <w:p w14:paraId="3A938DAC" w14:textId="77777777" w:rsidR="00F0097D" w:rsidRDefault="008A5B62">
            <w:pPr>
              <w:pStyle w:val="TAL"/>
            </w:pPr>
            <w:proofErr w:type="spellStart"/>
            <w:r>
              <w:t>FlowUsage</w:t>
            </w:r>
            <w:proofErr w:type="spellEnd"/>
          </w:p>
        </w:tc>
        <w:tc>
          <w:tcPr>
            <w:tcW w:w="360" w:type="dxa"/>
          </w:tcPr>
          <w:p w14:paraId="49AEE59D" w14:textId="77777777" w:rsidR="00F0097D" w:rsidRDefault="008A5B62">
            <w:pPr>
              <w:pStyle w:val="TAC"/>
            </w:pPr>
            <w:r>
              <w:t>O</w:t>
            </w:r>
          </w:p>
        </w:tc>
        <w:tc>
          <w:tcPr>
            <w:tcW w:w="1170" w:type="dxa"/>
          </w:tcPr>
          <w:p w14:paraId="55AB819D" w14:textId="77777777" w:rsidR="00F0097D" w:rsidRDefault="008A5B62">
            <w:pPr>
              <w:pStyle w:val="TAC"/>
            </w:pPr>
            <w:r>
              <w:t>0..1</w:t>
            </w:r>
          </w:p>
        </w:tc>
        <w:tc>
          <w:tcPr>
            <w:tcW w:w="3330" w:type="dxa"/>
          </w:tcPr>
          <w:p w14:paraId="2F984C1D" w14:textId="77777777" w:rsidR="00F0097D" w:rsidRDefault="008A5B62">
            <w:pPr>
              <w:pStyle w:val="TAL"/>
              <w:rPr>
                <w:rFonts w:cs="Arial"/>
                <w:szCs w:val="18"/>
              </w:rPr>
            </w:pPr>
            <w:r>
              <w:rPr>
                <w:rFonts w:cs="Arial"/>
                <w:szCs w:val="18"/>
              </w:rPr>
              <w:t>Flow usage of the flows (e.g. RTCP, AF signalling).</w:t>
            </w:r>
          </w:p>
        </w:tc>
        <w:tc>
          <w:tcPr>
            <w:tcW w:w="1350" w:type="dxa"/>
          </w:tcPr>
          <w:p w14:paraId="00ACB37B" w14:textId="77777777" w:rsidR="00F0097D" w:rsidRDefault="00F0097D">
            <w:pPr>
              <w:pStyle w:val="TAL"/>
              <w:rPr>
                <w:rFonts w:cs="Arial"/>
                <w:szCs w:val="18"/>
              </w:rPr>
            </w:pPr>
          </w:p>
        </w:tc>
      </w:tr>
      <w:tr w:rsidR="00F0097D" w14:paraId="6B778CF8" w14:textId="77777777">
        <w:trPr>
          <w:cantSplit/>
          <w:jc w:val="center"/>
        </w:trPr>
        <w:tc>
          <w:tcPr>
            <w:tcW w:w="1609" w:type="dxa"/>
          </w:tcPr>
          <w:p w14:paraId="26C0F781" w14:textId="77777777" w:rsidR="00F0097D" w:rsidRDefault="008A5B62">
            <w:pPr>
              <w:pStyle w:val="TAL"/>
            </w:pPr>
            <w:proofErr w:type="spellStart"/>
            <w:r>
              <w:t>marBwUl</w:t>
            </w:r>
            <w:proofErr w:type="spellEnd"/>
          </w:p>
        </w:tc>
        <w:tc>
          <w:tcPr>
            <w:tcW w:w="1800" w:type="dxa"/>
          </w:tcPr>
          <w:p w14:paraId="53E3D638" w14:textId="77777777" w:rsidR="00F0097D" w:rsidRDefault="008A5B62">
            <w:pPr>
              <w:pStyle w:val="TAL"/>
            </w:pPr>
            <w:proofErr w:type="spellStart"/>
            <w:r>
              <w:t>BitRate</w:t>
            </w:r>
            <w:proofErr w:type="spellEnd"/>
          </w:p>
        </w:tc>
        <w:tc>
          <w:tcPr>
            <w:tcW w:w="360" w:type="dxa"/>
          </w:tcPr>
          <w:p w14:paraId="669E11AF" w14:textId="77777777" w:rsidR="00F0097D" w:rsidRDefault="008A5B62">
            <w:pPr>
              <w:pStyle w:val="TAC"/>
            </w:pPr>
            <w:r>
              <w:t>O</w:t>
            </w:r>
          </w:p>
        </w:tc>
        <w:tc>
          <w:tcPr>
            <w:tcW w:w="1170" w:type="dxa"/>
          </w:tcPr>
          <w:p w14:paraId="591963A1" w14:textId="77777777" w:rsidR="00F0097D" w:rsidRDefault="008A5B62">
            <w:pPr>
              <w:pStyle w:val="TAC"/>
            </w:pPr>
            <w:r>
              <w:t>0..1</w:t>
            </w:r>
          </w:p>
        </w:tc>
        <w:tc>
          <w:tcPr>
            <w:tcW w:w="3330" w:type="dxa"/>
          </w:tcPr>
          <w:p w14:paraId="3E0FF766" w14:textId="77777777" w:rsidR="00F0097D" w:rsidRDefault="008A5B62">
            <w:pPr>
              <w:pStyle w:val="TAL"/>
              <w:rPr>
                <w:rFonts w:cs="Arial"/>
                <w:szCs w:val="18"/>
              </w:rPr>
            </w:pPr>
            <w:r>
              <w:rPr>
                <w:rFonts w:cs="Arial"/>
                <w:szCs w:val="18"/>
              </w:rPr>
              <w:t>Maximum requested bandwidth for the Uplink.</w:t>
            </w:r>
          </w:p>
        </w:tc>
        <w:tc>
          <w:tcPr>
            <w:tcW w:w="1350" w:type="dxa"/>
          </w:tcPr>
          <w:p w14:paraId="0592CAB7" w14:textId="77777777" w:rsidR="00F0097D" w:rsidRDefault="00F0097D">
            <w:pPr>
              <w:pStyle w:val="TAL"/>
              <w:rPr>
                <w:rFonts w:cs="Arial"/>
                <w:szCs w:val="18"/>
              </w:rPr>
            </w:pPr>
          </w:p>
        </w:tc>
      </w:tr>
      <w:tr w:rsidR="00F0097D" w14:paraId="642FFC8A" w14:textId="77777777">
        <w:trPr>
          <w:cantSplit/>
          <w:jc w:val="center"/>
        </w:trPr>
        <w:tc>
          <w:tcPr>
            <w:tcW w:w="1609" w:type="dxa"/>
          </w:tcPr>
          <w:p w14:paraId="6467F2AA" w14:textId="77777777" w:rsidR="00F0097D" w:rsidRDefault="008A5B62">
            <w:pPr>
              <w:pStyle w:val="TAL"/>
            </w:pPr>
            <w:proofErr w:type="spellStart"/>
            <w:r>
              <w:t>marBwDl</w:t>
            </w:r>
            <w:proofErr w:type="spellEnd"/>
          </w:p>
        </w:tc>
        <w:tc>
          <w:tcPr>
            <w:tcW w:w="1800" w:type="dxa"/>
          </w:tcPr>
          <w:p w14:paraId="02D5453E" w14:textId="77777777" w:rsidR="00F0097D" w:rsidRDefault="008A5B62">
            <w:pPr>
              <w:pStyle w:val="TAL"/>
            </w:pPr>
            <w:proofErr w:type="spellStart"/>
            <w:r>
              <w:t>BitRate</w:t>
            </w:r>
            <w:proofErr w:type="spellEnd"/>
          </w:p>
        </w:tc>
        <w:tc>
          <w:tcPr>
            <w:tcW w:w="360" w:type="dxa"/>
          </w:tcPr>
          <w:p w14:paraId="4ACE1B10" w14:textId="77777777" w:rsidR="00F0097D" w:rsidRDefault="008A5B62">
            <w:pPr>
              <w:pStyle w:val="TAC"/>
            </w:pPr>
            <w:r>
              <w:t>O</w:t>
            </w:r>
          </w:p>
        </w:tc>
        <w:tc>
          <w:tcPr>
            <w:tcW w:w="1170" w:type="dxa"/>
          </w:tcPr>
          <w:p w14:paraId="5FF10FDA" w14:textId="77777777" w:rsidR="00F0097D" w:rsidRDefault="008A5B62">
            <w:pPr>
              <w:pStyle w:val="TAC"/>
            </w:pPr>
            <w:r>
              <w:t>0..1</w:t>
            </w:r>
          </w:p>
        </w:tc>
        <w:tc>
          <w:tcPr>
            <w:tcW w:w="3330" w:type="dxa"/>
          </w:tcPr>
          <w:p w14:paraId="3DFA0346" w14:textId="77777777" w:rsidR="00F0097D" w:rsidRDefault="008A5B62">
            <w:pPr>
              <w:pStyle w:val="TAL"/>
              <w:rPr>
                <w:rFonts w:cs="Arial"/>
                <w:szCs w:val="18"/>
              </w:rPr>
            </w:pPr>
            <w:r>
              <w:rPr>
                <w:rFonts w:cs="Arial"/>
                <w:szCs w:val="18"/>
              </w:rPr>
              <w:t>Maximum requested bandwidth for the Downlink.</w:t>
            </w:r>
          </w:p>
        </w:tc>
        <w:tc>
          <w:tcPr>
            <w:tcW w:w="1350" w:type="dxa"/>
          </w:tcPr>
          <w:p w14:paraId="3B5C6F8B" w14:textId="77777777" w:rsidR="00F0097D" w:rsidRDefault="00F0097D">
            <w:pPr>
              <w:pStyle w:val="TAL"/>
              <w:rPr>
                <w:rFonts w:cs="Arial"/>
                <w:szCs w:val="18"/>
              </w:rPr>
            </w:pPr>
          </w:p>
        </w:tc>
      </w:tr>
      <w:tr w:rsidR="00F0097D" w14:paraId="0F645820" w14:textId="77777777">
        <w:trPr>
          <w:cantSplit/>
          <w:jc w:val="center"/>
        </w:trPr>
        <w:tc>
          <w:tcPr>
            <w:tcW w:w="1609" w:type="dxa"/>
          </w:tcPr>
          <w:p w14:paraId="1FF81A31" w14:textId="77777777" w:rsidR="00F0097D" w:rsidRDefault="008A5B62">
            <w:pPr>
              <w:pStyle w:val="TAL"/>
            </w:pPr>
            <w:proofErr w:type="spellStart"/>
            <w:r>
              <w:t>tosTrCl</w:t>
            </w:r>
            <w:proofErr w:type="spellEnd"/>
          </w:p>
        </w:tc>
        <w:tc>
          <w:tcPr>
            <w:tcW w:w="1800" w:type="dxa"/>
          </w:tcPr>
          <w:p w14:paraId="0C119E66" w14:textId="77777777" w:rsidR="00F0097D" w:rsidRDefault="008A5B62">
            <w:pPr>
              <w:pStyle w:val="TAL"/>
            </w:pPr>
            <w:proofErr w:type="spellStart"/>
            <w:r>
              <w:t>TosTrafficClass</w:t>
            </w:r>
            <w:proofErr w:type="spellEnd"/>
          </w:p>
        </w:tc>
        <w:tc>
          <w:tcPr>
            <w:tcW w:w="360" w:type="dxa"/>
          </w:tcPr>
          <w:p w14:paraId="1AF6654E" w14:textId="77777777" w:rsidR="00F0097D" w:rsidRDefault="008A5B62">
            <w:pPr>
              <w:pStyle w:val="TAC"/>
            </w:pPr>
            <w:r>
              <w:t>O</w:t>
            </w:r>
          </w:p>
        </w:tc>
        <w:tc>
          <w:tcPr>
            <w:tcW w:w="1170" w:type="dxa"/>
          </w:tcPr>
          <w:p w14:paraId="7999284A" w14:textId="77777777" w:rsidR="00F0097D" w:rsidRDefault="008A5B62">
            <w:pPr>
              <w:pStyle w:val="TAC"/>
            </w:pPr>
            <w:r>
              <w:t>0..1</w:t>
            </w:r>
          </w:p>
        </w:tc>
        <w:tc>
          <w:tcPr>
            <w:tcW w:w="3330" w:type="dxa"/>
          </w:tcPr>
          <w:p w14:paraId="03AB9F9D" w14:textId="77777777" w:rsidR="00F0097D" w:rsidRDefault="008A5B62">
            <w:pPr>
              <w:pStyle w:val="TAL"/>
              <w:rPr>
                <w:rFonts w:cs="Arial"/>
                <w:szCs w:val="18"/>
              </w:rPr>
            </w:pPr>
            <w:r>
              <w:rPr>
                <w:rFonts w:cs="Arial"/>
                <w:szCs w:val="18"/>
              </w:rPr>
              <w:t>Type of Service or Traffic Class.</w:t>
            </w:r>
          </w:p>
        </w:tc>
        <w:tc>
          <w:tcPr>
            <w:tcW w:w="1350" w:type="dxa"/>
          </w:tcPr>
          <w:p w14:paraId="6A16FFE8" w14:textId="77777777" w:rsidR="00F0097D" w:rsidRDefault="00F0097D">
            <w:pPr>
              <w:pStyle w:val="TAL"/>
              <w:rPr>
                <w:rFonts w:cs="Arial"/>
                <w:szCs w:val="18"/>
              </w:rPr>
            </w:pPr>
          </w:p>
        </w:tc>
      </w:tr>
      <w:tr w:rsidR="00F0097D" w14:paraId="178E7558" w14:textId="77777777">
        <w:trPr>
          <w:cantSplit/>
          <w:jc w:val="center"/>
        </w:trPr>
        <w:tc>
          <w:tcPr>
            <w:tcW w:w="1609" w:type="dxa"/>
          </w:tcPr>
          <w:p w14:paraId="17958C3C" w14:textId="77777777" w:rsidR="00F0097D" w:rsidRDefault="008A5B62">
            <w:pPr>
              <w:pStyle w:val="TAL"/>
            </w:pPr>
            <w:proofErr w:type="spellStart"/>
            <w:r>
              <w:rPr>
                <w:color w:val="000000"/>
              </w:rPr>
              <w:t>evSubsc</w:t>
            </w:r>
            <w:proofErr w:type="spellEnd"/>
          </w:p>
        </w:tc>
        <w:tc>
          <w:tcPr>
            <w:tcW w:w="1800" w:type="dxa"/>
          </w:tcPr>
          <w:p w14:paraId="5F318DA5" w14:textId="77777777" w:rsidR="00F0097D" w:rsidRDefault="008A5B62">
            <w:pPr>
              <w:pStyle w:val="TAL"/>
            </w:pPr>
            <w:proofErr w:type="spellStart"/>
            <w:r>
              <w:rPr>
                <w:color w:val="000000"/>
              </w:rPr>
              <w:t>EventsSubscReqData</w:t>
            </w:r>
            <w:proofErr w:type="spellEnd"/>
          </w:p>
        </w:tc>
        <w:tc>
          <w:tcPr>
            <w:tcW w:w="360" w:type="dxa"/>
          </w:tcPr>
          <w:p w14:paraId="0B13E775" w14:textId="77777777" w:rsidR="00F0097D" w:rsidRDefault="008A5B62">
            <w:pPr>
              <w:pStyle w:val="TAC"/>
            </w:pPr>
            <w:r>
              <w:rPr>
                <w:color w:val="000000"/>
              </w:rPr>
              <w:t>O</w:t>
            </w:r>
          </w:p>
        </w:tc>
        <w:tc>
          <w:tcPr>
            <w:tcW w:w="1170" w:type="dxa"/>
          </w:tcPr>
          <w:p w14:paraId="15A3384A" w14:textId="77777777" w:rsidR="00F0097D" w:rsidRDefault="008A5B62">
            <w:pPr>
              <w:pStyle w:val="TAC"/>
            </w:pPr>
            <w:r>
              <w:t>0..1</w:t>
            </w:r>
          </w:p>
        </w:tc>
        <w:tc>
          <w:tcPr>
            <w:tcW w:w="3330" w:type="dxa"/>
          </w:tcPr>
          <w:p w14:paraId="31B33EFB" w14:textId="77777777" w:rsidR="00F0097D" w:rsidRDefault="008A5B62">
            <w:pPr>
              <w:pStyle w:val="TAL"/>
              <w:rPr>
                <w:rFonts w:cs="Arial"/>
                <w:szCs w:val="18"/>
              </w:rPr>
            </w:pPr>
            <w:r>
              <w:rPr>
                <w:rFonts w:cs="Arial"/>
                <w:color w:val="000000"/>
                <w:szCs w:val="18"/>
              </w:rPr>
              <w:t xml:space="preserve">Identifies the events the </w:t>
            </w:r>
            <w:r>
              <w:rPr>
                <w:rFonts w:cs="Arial"/>
                <w:color w:val="000000"/>
                <w:szCs w:val="18"/>
              </w:rPr>
              <w:t>application subscribes to at creation of a media component. (NOTE)</w:t>
            </w:r>
          </w:p>
        </w:tc>
        <w:tc>
          <w:tcPr>
            <w:tcW w:w="1350" w:type="dxa"/>
          </w:tcPr>
          <w:p w14:paraId="448403B1" w14:textId="77777777" w:rsidR="00F0097D" w:rsidRDefault="008A5B62">
            <w:pPr>
              <w:pStyle w:val="TAL"/>
              <w:rPr>
                <w:rFonts w:cs="Arial"/>
                <w:szCs w:val="18"/>
              </w:rPr>
            </w:pPr>
            <w:proofErr w:type="spellStart"/>
            <w:r>
              <w:rPr>
                <w:rFonts w:cs="Arial"/>
                <w:color w:val="000000"/>
                <w:szCs w:val="18"/>
              </w:rPr>
              <w:t>EnQoSMon</w:t>
            </w:r>
            <w:proofErr w:type="spellEnd"/>
          </w:p>
        </w:tc>
      </w:tr>
      <w:tr w:rsidR="00F0097D" w14:paraId="43E7BEC3" w14:textId="77777777">
        <w:trPr>
          <w:cantSplit/>
          <w:jc w:val="center"/>
        </w:trPr>
        <w:tc>
          <w:tcPr>
            <w:tcW w:w="9619" w:type="dxa"/>
            <w:gridSpan w:val="6"/>
          </w:tcPr>
          <w:p w14:paraId="4F3874DA" w14:textId="77777777" w:rsidR="00F0097D" w:rsidRDefault="008A5B62">
            <w:pPr>
              <w:pStyle w:val="TAN"/>
              <w:rPr>
                <w:rFonts w:cs="Arial"/>
                <w:szCs w:val="18"/>
              </w:rPr>
            </w:pPr>
            <w:r>
              <w:rPr>
                <w:color w:val="000000"/>
              </w:rPr>
              <w:t>NOTE:</w:t>
            </w:r>
            <w:r>
              <w:rPr>
                <w:color w:val="000000"/>
              </w:rPr>
              <w:tab/>
              <w:t>If attribute "</w:t>
            </w:r>
            <w:proofErr w:type="spellStart"/>
            <w:r>
              <w:rPr>
                <w:color w:val="000000"/>
              </w:rPr>
              <w:t>evSubsc</w:t>
            </w:r>
            <w:proofErr w:type="spellEnd"/>
            <w:r>
              <w:rPr>
                <w:color w:val="000000"/>
              </w:rPr>
              <w:t>" is present, one or more of the following IEs may be included: "events", "</w:t>
            </w:r>
            <w:proofErr w:type="spellStart"/>
            <w:r>
              <w:rPr>
                <w:color w:val="000000"/>
              </w:rPr>
              <w:t>notifUri</w:t>
            </w:r>
            <w:proofErr w:type="spellEnd"/>
            <w:r>
              <w:rPr>
                <w:color w:val="000000"/>
              </w:rPr>
              <w:t>", "</w:t>
            </w:r>
            <w:proofErr w:type="spellStart"/>
            <w:r>
              <w:rPr>
                <w:color w:val="000000"/>
              </w:rPr>
              <w:t>reqQosMonParams</w:t>
            </w:r>
            <w:proofErr w:type="spellEnd"/>
            <w:r>
              <w:rPr>
                <w:color w:val="000000"/>
              </w:rPr>
              <w:t>", "</w:t>
            </w:r>
            <w:proofErr w:type="spellStart"/>
            <w:r>
              <w:rPr>
                <w:color w:val="000000"/>
              </w:rPr>
              <w:t>qosMon</w:t>
            </w:r>
            <w:proofErr w:type="spellEnd"/>
            <w:r>
              <w:rPr>
                <w:color w:val="000000"/>
              </w:rPr>
              <w:t>", "</w:t>
            </w:r>
            <w:proofErr w:type="spellStart"/>
            <w:r>
              <w:rPr>
                <w:color w:val="000000"/>
              </w:rPr>
              <w:t>qosMonDatRate</w:t>
            </w:r>
            <w:proofErr w:type="spellEnd"/>
            <w:r>
              <w:rPr>
                <w:color w:val="000000"/>
              </w:rPr>
              <w:t>", "</w:t>
            </w:r>
            <w:proofErr w:type="spellStart"/>
            <w:r>
              <w:rPr>
                <w:color w:val="000000"/>
              </w:rPr>
              <w:t>pdvReqMonParams</w:t>
            </w:r>
            <w:proofErr w:type="spellEnd"/>
            <w:r>
              <w:rPr>
                <w:color w:val="000000"/>
              </w:rPr>
              <w:t>", "</w:t>
            </w:r>
            <w:proofErr w:type="spellStart"/>
            <w:r>
              <w:rPr>
                <w:color w:val="000000"/>
              </w:rPr>
              <w:t>pdvMon</w:t>
            </w:r>
            <w:proofErr w:type="spellEnd"/>
            <w:r>
              <w:rPr>
                <w:color w:val="000000"/>
              </w:rPr>
              <w:t>", "</w:t>
            </w:r>
            <w:proofErr w:type="spellStart"/>
            <w:r>
              <w:rPr>
                <w:color w:val="000000"/>
              </w:rPr>
              <w:t>congestMon</w:t>
            </w:r>
            <w:proofErr w:type="spellEnd"/>
            <w:r>
              <w:rPr>
                <w:color w:val="000000"/>
              </w:rPr>
              <w:t>", "</w:t>
            </w:r>
            <w:proofErr w:type="spellStart"/>
            <w:r>
              <w:rPr>
                <w:color w:val="000000"/>
              </w:rPr>
              <w:t>notifCorreId</w:t>
            </w:r>
            <w:proofErr w:type="spellEnd"/>
            <w:r>
              <w:rPr>
                <w:color w:val="000000"/>
              </w:rPr>
              <w:t>", "</w:t>
            </w:r>
            <w:proofErr w:type="spellStart"/>
            <w:r>
              <w:rPr>
                <w:color w:val="000000"/>
              </w:rPr>
              <w:t>afAppIds</w:t>
            </w:r>
            <w:proofErr w:type="spellEnd"/>
            <w:r>
              <w:rPr>
                <w:color w:val="000000"/>
              </w:rPr>
              <w:t>", "</w:t>
            </w:r>
            <w:proofErr w:type="spellStart"/>
            <w:r>
              <w:rPr>
                <w:color w:val="000000"/>
              </w:rPr>
              <w:t>directNotifInd</w:t>
            </w:r>
            <w:proofErr w:type="spellEnd"/>
            <w:r>
              <w:rPr>
                <w:color w:val="000000"/>
              </w:rPr>
              <w:t>", "</w:t>
            </w:r>
            <w:proofErr w:type="spellStart"/>
            <w:r>
              <w:rPr>
                <w:color w:val="000000"/>
              </w:rPr>
              <w:t>avrgWndw</w:t>
            </w:r>
            <w:proofErr w:type="spellEnd"/>
            <w:r>
              <w:rPr>
                <w:color w:val="000000"/>
              </w:rPr>
              <w:t>". In addition, when present the attribute "events", one or more of the following Enumeration "</w:t>
            </w:r>
            <w:proofErr w:type="spellStart"/>
            <w:r>
              <w:rPr>
                <w:color w:val="000000"/>
              </w:rPr>
              <w:t>AfEvent</w:t>
            </w:r>
            <w:proofErr w:type="spellEnd"/>
            <w:r>
              <w:rPr>
                <w:color w:val="000000"/>
              </w:rPr>
              <w:t>" may be included: "QOS_MONITORING", "PACK_DEL_VAR", "RT_DELAY_TWO_QOS_FLOWS</w:t>
            </w:r>
            <w:r>
              <w:rPr>
                <w:color w:val="000000"/>
              </w:rPr>
              <w:t>".</w:t>
            </w:r>
          </w:p>
        </w:tc>
      </w:tr>
    </w:tbl>
    <w:p w14:paraId="2C8E2A70" w14:textId="77777777" w:rsidR="00F0097D" w:rsidRDefault="00F0097D"/>
    <w:p w14:paraId="64FEDE3B" w14:textId="77777777" w:rsidR="00F0097D" w:rsidRDefault="008A5B62">
      <w:pPr>
        <w:pStyle w:val="EditorsNote"/>
        <w:rPr>
          <w:del w:id="27" w:author="CMCC" w:date="2024-01-12T11:48:00Z"/>
        </w:rPr>
      </w:pPr>
      <w:del w:id="28" w:author="CMCC" w:date="2024-01-12T11:48:00Z">
        <w:r>
          <w:delText>Editor’s Note: W</w:delText>
        </w:r>
        <w:r>
          <w:rPr>
            <w:rFonts w:hint="eastAsia"/>
            <w:lang w:eastAsia="zh-CN"/>
          </w:rPr>
          <w:delText>het</w:delText>
        </w:r>
        <w:r>
          <w:delText>her the internal AF or the NEF need to separate the MediaSubComponent or adding fDescs or ethfDescs inside the evSuscs if different events applies to different single-modal data flow is FFS.</w:delText>
        </w:r>
      </w:del>
    </w:p>
    <w:p w14:paraId="20A06B95" w14:textId="77777777" w:rsidR="00F0097D" w:rsidRDefault="008A5B62">
      <w:pPr>
        <w:pStyle w:val="EditorsNote"/>
      </w:pPr>
      <w:r>
        <w:t xml:space="preserve">Editor’s note: It is FFS whether the </w:t>
      </w:r>
      <w:proofErr w:type="spellStart"/>
      <w:r>
        <w:t>notifUri</w:t>
      </w:r>
      <w:proofErr w:type="spellEnd"/>
      <w:r>
        <w:t xml:space="preserve"> and </w:t>
      </w:r>
      <w:proofErr w:type="spellStart"/>
      <w:r>
        <w:t>notifCorreId</w:t>
      </w:r>
      <w:proofErr w:type="spellEnd"/>
      <w:r>
        <w:t xml:space="preserve"> attributes may be required for the </w:t>
      </w:r>
      <w:proofErr w:type="spellStart"/>
      <w:r>
        <w:t>evSubsc</w:t>
      </w:r>
      <w:proofErr w:type="spellEnd"/>
      <w:r>
        <w:t xml:space="preserve"> attribute.</w:t>
      </w:r>
    </w:p>
    <w:p w14:paraId="454BE70E" w14:textId="77777777" w:rsidR="00F0097D" w:rsidRDefault="008A5B62">
      <w:r>
        <w:t>The bit rate information and flow status information provided within the "</w:t>
      </w:r>
      <w:proofErr w:type="spellStart"/>
      <w:r>
        <w:t>MediaSubComponent</w:t>
      </w:r>
      <w:proofErr w:type="spellEnd"/>
      <w:r>
        <w:t>" data type takes precedence over information provided within "</w:t>
      </w:r>
      <w:proofErr w:type="spellStart"/>
      <w:r>
        <w:t>MediaComponent</w:t>
      </w:r>
      <w:proofErr w:type="spellEnd"/>
      <w:r>
        <w:t>" data t</w:t>
      </w:r>
      <w:r>
        <w:t>ype.</w:t>
      </w:r>
    </w:p>
    <w:p w14:paraId="0BEBD935" w14:textId="77777777" w:rsidR="00F0097D" w:rsidRDefault="008A5B62">
      <w:r>
        <w:t>All service data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bookmarkEnd w:id="11"/>
    <w:p w14:paraId="71F886EA" w14:textId="77777777" w:rsidR="00F0097D" w:rsidRDefault="008A5B6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rsidR="00F0097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C59FF" w14:textId="77777777" w:rsidR="008A5B62" w:rsidRDefault="008A5B62">
      <w:pPr>
        <w:spacing w:after="0"/>
      </w:pPr>
      <w:r>
        <w:separator/>
      </w:r>
    </w:p>
  </w:endnote>
  <w:endnote w:type="continuationSeparator" w:id="0">
    <w:p w14:paraId="59B74742" w14:textId="77777777" w:rsidR="008A5B62" w:rsidRDefault="008A5B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2E37D" w14:textId="77777777" w:rsidR="008A5B62" w:rsidRDefault="008A5B62">
      <w:pPr>
        <w:spacing w:after="0"/>
      </w:pPr>
      <w:r>
        <w:separator/>
      </w:r>
    </w:p>
  </w:footnote>
  <w:footnote w:type="continuationSeparator" w:id="0">
    <w:p w14:paraId="5A2DAD03" w14:textId="77777777" w:rsidR="008A5B62" w:rsidRDefault="008A5B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637" w14:textId="77777777" w:rsidR="00F0097D" w:rsidRDefault="008A5B6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2D582" w14:textId="77777777" w:rsidR="00F0097D" w:rsidRDefault="00F0097D">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C45FF" w14:textId="77777777" w:rsidR="00F0097D" w:rsidRDefault="008A5B62">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DE413" w14:textId="77777777" w:rsidR="00F0097D" w:rsidRDefault="00F0097D">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 w15:restartNumberingAfterBreak="0">
    <w:nsid w:val="689B4082"/>
    <w:multiLevelType w:val="multilevel"/>
    <w:tmpl w:val="689B4082"/>
    <w:lvl w:ilvl="0">
      <w:start w:val="5"/>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7130"/>
    <w:rsid w:val="000316E8"/>
    <w:rsid w:val="00042D34"/>
    <w:rsid w:val="00055F78"/>
    <w:rsid w:val="000739C4"/>
    <w:rsid w:val="00074235"/>
    <w:rsid w:val="00076534"/>
    <w:rsid w:val="000877DD"/>
    <w:rsid w:val="000A6394"/>
    <w:rsid w:val="000B2847"/>
    <w:rsid w:val="000B3A29"/>
    <w:rsid w:val="000B6DCC"/>
    <w:rsid w:val="000B7FED"/>
    <w:rsid w:val="000C038A"/>
    <w:rsid w:val="000C3EBE"/>
    <w:rsid w:val="000C5991"/>
    <w:rsid w:val="000C6598"/>
    <w:rsid w:val="000D44B3"/>
    <w:rsid w:val="000F7498"/>
    <w:rsid w:val="001016E4"/>
    <w:rsid w:val="001066B8"/>
    <w:rsid w:val="001238ED"/>
    <w:rsid w:val="00123E54"/>
    <w:rsid w:val="00145D43"/>
    <w:rsid w:val="001461EC"/>
    <w:rsid w:val="001562E5"/>
    <w:rsid w:val="00157E68"/>
    <w:rsid w:val="00163B91"/>
    <w:rsid w:val="001724B3"/>
    <w:rsid w:val="0017316E"/>
    <w:rsid w:val="001855F6"/>
    <w:rsid w:val="00192C46"/>
    <w:rsid w:val="001970E4"/>
    <w:rsid w:val="001A08B3"/>
    <w:rsid w:val="001A7B60"/>
    <w:rsid w:val="001B52F0"/>
    <w:rsid w:val="001B7A65"/>
    <w:rsid w:val="001C4631"/>
    <w:rsid w:val="001C5D17"/>
    <w:rsid w:val="001D3492"/>
    <w:rsid w:val="001D45CC"/>
    <w:rsid w:val="001E0625"/>
    <w:rsid w:val="001E41F3"/>
    <w:rsid w:val="001E5F64"/>
    <w:rsid w:val="00205E81"/>
    <w:rsid w:val="00213BCA"/>
    <w:rsid w:val="0021507F"/>
    <w:rsid w:val="0024104F"/>
    <w:rsid w:val="002437F7"/>
    <w:rsid w:val="002448E2"/>
    <w:rsid w:val="0026004D"/>
    <w:rsid w:val="002640DD"/>
    <w:rsid w:val="0027031D"/>
    <w:rsid w:val="00275D12"/>
    <w:rsid w:val="00284FEB"/>
    <w:rsid w:val="002860C4"/>
    <w:rsid w:val="002933FC"/>
    <w:rsid w:val="00293F0D"/>
    <w:rsid w:val="00295DB0"/>
    <w:rsid w:val="002A6CA0"/>
    <w:rsid w:val="002B5741"/>
    <w:rsid w:val="002D6387"/>
    <w:rsid w:val="002E472E"/>
    <w:rsid w:val="00305409"/>
    <w:rsid w:val="0030697B"/>
    <w:rsid w:val="00312325"/>
    <w:rsid w:val="003160FE"/>
    <w:rsid w:val="00331414"/>
    <w:rsid w:val="003344AB"/>
    <w:rsid w:val="00334D00"/>
    <w:rsid w:val="00350AE6"/>
    <w:rsid w:val="003550AB"/>
    <w:rsid w:val="00360034"/>
    <w:rsid w:val="003609EF"/>
    <w:rsid w:val="00361D94"/>
    <w:rsid w:val="0036231A"/>
    <w:rsid w:val="0036638B"/>
    <w:rsid w:val="00370B8F"/>
    <w:rsid w:val="00374DD4"/>
    <w:rsid w:val="00380E1F"/>
    <w:rsid w:val="003A42ED"/>
    <w:rsid w:val="003B235B"/>
    <w:rsid w:val="003D1178"/>
    <w:rsid w:val="003D3126"/>
    <w:rsid w:val="003E1A36"/>
    <w:rsid w:val="003E331A"/>
    <w:rsid w:val="003E3BD3"/>
    <w:rsid w:val="003F5B94"/>
    <w:rsid w:val="00407CF7"/>
    <w:rsid w:val="00410371"/>
    <w:rsid w:val="0041632C"/>
    <w:rsid w:val="004242F1"/>
    <w:rsid w:val="004309B9"/>
    <w:rsid w:val="00441B13"/>
    <w:rsid w:val="00453FC3"/>
    <w:rsid w:val="004A5AF3"/>
    <w:rsid w:val="004B2E4F"/>
    <w:rsid w:val="004B3A47"/>
    <w:rsid w:val="004B6A45"/>
    <w:rsid w:val="004B75B7"/>
    <w:rsid w:val="004C402C"/>
    <w:rsid w:val="004C40F6"/>
    <w:rsid w:val="004C7CE2"/>
    <w:rsid w:val="004D6E0C"/>
    <w:rsid w:val="004E029F"/>
    <w:rsid w:val="004F342E"/>
    <w:rsid w:val="004F5489"/>
    <w:rsid w:val="0050768F"/>
    <w:rsid w:val="0051016C"/>
    <w:rsid w:val="00512F96"/>
    <w:rsid w:val="005141D9"/>
    <w:rsid w:val="0051580D"/>
    <w:rsid w:val="0051640D"/>
    <w:rsid w:val="00520CB2"/>
    <w:rsid w:val="00527F62"/>
    <w:rsid w:val="00530731"/>
    <w:rsid w:val="005416A5"/>
    <w:rsid w:val="00547111"/>
    <w:rsid w:val="00566F50"/>
    <w:rsid w:val="00580039"/>
    <w:rsid w:val="00580341"/>
    <w:rsid w:val="00583C24"/>
    <w:rsid w:val="0059260B"/>
    <w:rsid w:val="00592D74"/>
    <w:rsid w:val="00593444"/>
    <w:rsid w:val="00595265"/>
    <w:rsid w:val="00597E61"/>
    <w:rsid w:val="005A1F2D"/>
    <w:rsid w:val="005A5BD0"/>
    <w:rsid w:val="005A6B90"/>
    <w:rsid w:val="005B4530"/>
    <w:rsid w:val="005C2220"/>
    <w:rsid w:val="005C4062"/>
    <w:rsid w:val="005C5A62"/>
    <w:rsid w:val="005D6A74"/>
    <w:rsid w:val="005D7466"/>
    <w:rsid w:val="005E2C44"/>
    <w:rsid w:val="005F226E"/>
    <w:rsid w:val="006005B5"/>
    <w:rsid w:val="00602DF3"/>
    <w:rsid w:val="006033BD"/>
    <w:rsid w:val="006152F6"/>
    <w:rsid w:val="00617091"/>
    <w:rsid w:val="0061728C"/>
    <w:rsid w:val="00620754"/>
    <w:rsid w:val="00621188"/>
    <w:rsid w:val="006257ED"/>
    <w:rsid w:val="006306DA"/>
    <w:rsid w:val="006400EE"/>
    <w:rsid w:val="0064053B"/>
    <w:rsid w:val="0065369A"/>
    <w:rsid w:val="00653DE4"/>
    <w:rsid w:val="00660355"/>
    <w:rsid w:val="0066465F"/>
    <w:rsid w:val="00665C47"/>
    <w:rsid w:val="00672D42"/>
    <w:rsid w:val="00677ECD"/>
    <w:rsid w:val="00681D12"/>
    <w:rsid w:val="00682755"/>
    <w:rsid w:val="006838AC"/>
    <w:rsid w:val="00683B50"/>
    <w:rsid w:val="00695808"/>
    <w:rsid w:val="006A149D"/>
    <w:rsid w:val="006A492C"/>
    <w:rsid w:val="006A7F7A"/>
    <w:rsid w:val="006B46FB"/>
    <w:rsid w:val="006C26C0"/>
    <w:rsid w:val="006E21FB"/>
    <w:rsid w:val="006F366C"/>
    <w:rsid w:val="006F53F7"/>
    <w:rsid w:val="006F57C1"/>
    <w:rsid w:val="006F5EE1"/>
    <w:rsid w:val="006F6349"/>
    <w:rsid w:val="00704E14"/>
    <w:rsid w:val="007052E6"/>
    <w:rsid w:val="00715F78"/>
    <w:rsid w:val="00725D54"/>
    <w:rsid w:val="0072667B"/>
    <w:rsid w:val="0072776E"/>
    <w:rsid w:val="0073488E"/>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A07"/>
    <w:rsid w:val="007E1C8C"/>
    <w:rsid w:val="007E6C0C"/>
    <w:rsid w:val="007F7259"/>
    <w:rsid w:val="00800397"/>
    <w:rsid w:val="008040A8"/>
    <w:rsid w:val="00806990"/>
    <w:rsid w:val="00807617"/>
    <w:rsid w:val="00823EAA"/>
    <w:rsid w:val="008279FA"/>
    <w:rsid w:val="008322D3"/>
    <w:rsid w:val="0083690E"/>
    <w:rsid w:val="00854241"/>
    <w:rsid w:val="00854EB1"/>
    <w:rsid w:val="008626E7"/>
    <w:rsid w:val="008662B1"/>
    <w:rsid w:val="00867833"/>
    <w:rsid w:val="00870EE7"/>
    <w:rsid w:val="008770C0"/>
    <w:rsid w:val="008863B9"/>
    <w:rsid w:val="0089320C"/>
    <w:rsid w:val="008A37F9"/>
    <w:rsid w:val="008A45A6"/>
    <w:rsid w:val="008A5B62"/>
    <w:rsid w:val="008C7D6F"/>
    <w:rsid w:val="008D1CF4"/>
    <w:rsid w:val="008D3CAC"/>
    <w:rsid w:val="008D3CCC"/>
    <w:rsid w:val="008D4E6C"/>
    <w:rsid w:val="008E5651"/>
    <w:rsid w:val="008F1832"/>
    <w:rsid w:val="008F3789"/>
    <w:rsid w:val="008F60E7"/>
    <w:rsid w:val="008F686C"/>
    <w:rsid w:val="00901016"/>
    <w:rsid w:val="0090646E"/>
    <w:rsid w:val="009148DE"/>
    <w:rsid w:val="0092434E"/>
    <w:rsid w:val="009335B4"/>
    <w:rsid w:val="00933DFA"/>
    <w:rsid w:val="00941E30"/>
    <w:rsid w:val="00946847"/>
    <w:rsid w:val="00947DA3"/>
    <w:rsid w:val="00952DE2"/>
    <w:rsid w:val="00953866"/>
    <w:rsid w:val="009660DD"/>
    <w:rsid w:val="00972D1A"/>
    <w:rsid w:val="009777D9"/>
    <w:rsid w:val="0098639E"/>
    <w:rsid w:val="00986D0F"/>
    <w:rsid w:val="00991B88"/>
    <w:rsid w:val="0099304D"/>
    <w:rsid w:val="00997CBC"/>
    <w:rsid w:val="009A3360"/>
    <w:rsid w:val="009A40D9"/>
    <w:rsid w:val="009A5753"/>
    <w:rsid w:val="009A579D"/>
    <w:rsid w:val="009B0C95"/>
    <w:rsid w:val="009B6344"/>
    <w:rsid w:val="009C281C"/>
    <w:rsid w:val="009C7AC8"/>
    <w:rsid w:val="009D29A1"/>
    <w:rsid w:val="009D3C49"/>
    <w:rsid w:val="009E3297"/>
    <w:rsid w:val="009F4DC9"/>
    <w:rsid w:val="009F5992"/>
    <w:rsid w:val="009F734F"/>
    <w:rsid w:val="00A0437A"/>
    <w:rsid w:val="00A1484C"/>
    <w:rsid w:val="00A246B6"/>
    <w:rsid w:val="00A32E22"/>
    <w:rsid w:val="00A460A6"/>
    <w:rsid w:val="00A47E70"/>
    <w:rsid w:val="00A50CF0"/>
    <w:rsid w:val="00A55C66"/>
    <w:rsid w:val="00A60BF7"/>
    <w:rsid w:val="00A66B39"/>
    <w:rsid w:val="00A67E77"/>
    <w:rsid w:val="00A7671C"/>
    <w:rsid w:val="00A80994"/>
    <w:rsid w:val="00A97BF9"/>
    <w:rsid w:val="00AA1719"/>
    <w:rsid w:val="00AA2CBC"/>
    <w:rsid w:val="00AA583B"/>
    <w:rsid w:val="00AB13E9"/>
    <w:rsid w:val="00AC5820"/>
    <w:rsid w:val="00AC6D67"/>
    <w:rsid w:val="00AD1CD8"/>
    <w:rsid w:val="00AD6F25"/>
    <w:rsid w:val="00AE07BF"/>
    <w:rsid w:val="00AE5FE9"/>
    <w:rsid w:val="00AF36E8"/>
    <w:rsid w:val="00AF7F4E"/>
    <w:rsid w:val="00B00C78"/>
    <w:rsid w:val="00B1759F"/>
    <w:rsid w:val="00B258BB"/>
    <w:rsid w:val="00B35A56"/>
    <w:rsid w:val="00B37D1D"/>
    <w:rsid w:val="00B5072A"/>
    <w:rsid w:val="00B55D28"/>
    <w:rsid w:val="00B62E0B"/>
    <w:rsid w:val="00B67B97"/>
    <w:rsid w:val="00B732FE"/>
    <w:rsid w:val="00B83E4D"/>
    <w:rsid w:val="00B853F9"/>
    <w:rsid w:val="00B90DF2"/>
    <w:rsid w:val="00B968C8"/>
    <w:rsid w:val="00BA3EC5"/>
    <w:rsid w:val="00BA508B"/>
    <w:rsid w:val="00BA51D9"/>
    <w:rsid w:val="00BB5DFC"/>
    <w:rsid w:val="00BC4295"/>
    <w:rsid w:val="00BC6CF4"/>
    <w:rsid w:val="00BD279D"/>
    <w:rsid w:val="00BD283F"/>
    <w:rsid w:val="00BD2A79"/>
    <w:rsid w:val="00BD6B5A"/>
    <w:rsid w:val="00BD6BB8"/>
    <w:rsid w:val="00BE3E08"/>
    <w:rsid w:val="00BF5A10"/>
    <w:rsid w:val="00C109E3"/>
    <w:rsid w:val="00C141EA"/>
    <w:rsid w:val="00C1478E"/>
    <w:rsid w:val="00C2161D"/>
    <w:rsid w:val="00C3432D"/>
    <w:rsid w:val="00C42D64"/>
    <w:rsid w:val="00C44D96"/>
    <w:rsid w:val="00C4616B"/>
    <w:rsid w:val="00C526E5"/>
    <w:rsid w:val="00C62D2A"/>
    <w:rsid w:val="00C650A6"/>
    <w:rsid w:val="00C66BA2"/>
    <w:rsid w:val="00C6757A"/>
    <w:rsid w:val="00C67E91"/>
    <w:rsid w:val="00C7060E"/>
    <w:rsid w:val="00C73E1D"/>
    <w:rsid w:val="00C73FE4"/>
    <w:rsid w:val="00C807E1"/>
    <w:rsid w:val="00C829E4"/>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4D01"/>
    <w:rsid w:val="00CD7E94"/>
    <w:rsid w:val="00CE3B87"/>
    <w:rsid w:val="00CE6421"/>
    <w:rsid w:val="00D01898"/>
    <w:rsid w:val="00D03F9A"/>
    <w:rsid w:val="00D06B0F"/>
    <w:rsid w:val="00D06D51"/>
    <w:rsid w:val="00D24991"/>
    <w:rsid w:val="00D25580"/>
    <w:rsid w:val="00D30624"/>
    <w:rsid w:val="00D32A11"/>
    <w:rsid w:val="00D432AB"/>
    <w:rsid w:val="00D45C1F"/>
    <w:rsid w:val="00D45ED8"/>
    <w:rsid w:val="00D50255"/>
    <w:rsid w:val="00D523FA"/>
    <w:rsid w:val="00D55E6C"/>
    <w:rsid w:val="00D66520"/>
    <w:rsid w:val="00D836B4"/>
    <w:rsid w:val="00D84AE9"/>
    <w:rsid w:val="00D9756A"/>
    <w:rsid w:val="00DB0E2F"/>
    <w:rsid w:val="00DB24F4"/>
    <w:rsid w:val="00DC4BD4"/>
    <w:rsid w:val="00DE26B7"/>
    <w:rsid w:val="00DE34CF"/>
    <w:rsid w:val="00DF03B3"/>
    <w:rsid w:val="00E01DCE"/>
    <w:rsid w:val="00E13494"/>
    <w:rsid w:val="00E13F3D"/>
    <w:rsid w:val="00E23CC3"/>
    <w:rsid w:val="00E2793B"/>
    <w:rsid w:val="00E27AE9"/>
    <w:rsid w:val="00E34898"/>
    <w:rsid w:val="00E36AF7"/>
    <w:rsid w:val="00E65FC3"/>
    <w:rsid w:val="00E6750F"/>
    <w:rsid w:val="00E71F5F"/>
    <w:rsid w:val="00E77EF8"/>
    <w:rsid w:val="00EB09B7"/>
    <w:rsid w:val="00EC3307"/>
    <w:rsid w:val="00EC339B"/>
    <w:rsid w:val="00ED0FFE"/>
    <w:rsid w:val="00EE7D7C"/>
    <w:rsid w:val="00EF7A6C"/>
    <w:rsid w:val="00F00790"/>
    <w:rsid w:val="00F0097D"/>
    <w:rsid w:val="00F05535"/>
    <w:rsid w:val="00F156E7"/>
    <w:rsid w:val="00F17DD2"/>
    <w:rsid w:val="00F21458"/>
    <w:rsid w:val="00F25D98"/>
    <w:rsid w:val="00F2761F"/>
    <w:rsid w:val="00F300FB"/>
    <w:rsid w:val="00F30567"/>
    <w:rsid w:val="00F34A0B"/>
    <w:rsid w:val="00F47531"/>
    <w:rsid w:val="00F6152D"/>
    <w:rsid w:val="00F65D49"/>
    <w:rsid w:val="00F71A18"/>
    <w:rsid w:val="00F8107C"/>
    <w:rsid w:val="00F96CE0"/>
    <w:rsid w:val="00F97F8F"/>
    <w:rsid w:val="00FB47AC"/>
    <w:rsid w:val="00FB495C"/>
    <w:rsid w:val="00FB6386"/>
    <w:rsid w:val="00FC3A49"/>
    <w:rsid w:val="00FD6221"/>
    <w:rsid w:val="00FE6714"/>
    <w:rsid w:val="00FF6F92"/>
    <w:rsid w:val="01145951"/>
    <w:rsid w:val="013B1094"/>
    <w:rsid w:val="01EA49A4"/>
    <w:rsid w:val="02046644"/>
    <w:rsid w:val="02D528A5"/>
    <w:rsid w:val="02F957F5"/>
    <w:rsid w:val="032121AE"/>
    <w:rsid w:val="034C25AB"/>
    <w:rsid w:val="036F35F7"/>
    <w:rsid w:val="038015C6"/>
    <w:rsid w:val="046A7868"/>
    <w:rsid w:val="055D6D9E"/>
    <w:rsid w:val="06B01105"/>
    <w:rsid w:val="06B321F7"/>
    <w:rsid w:val="07C3155E"/>
    <w:rsid w:val="07DE1E55"/>
    <w:rsid w:val="07F8520A"/>
    <w:rsid w:val="08042BC9"/>
    <w:rsid w:val="082C0A71"/>
    <w:rsid w:val="082D517A"/>
    <w:rsid w:val="08B32E54"/>
    <w:rsid w:val="08C071D8"/>
    <w:rsid w:val="09892C07"/>
    <w:rsid w:val="09F85970"/>
    <w:rsid w:val="0A550002"/>
    <w:rsid w:val="0A58438E"/>
    <w:rsid w:val="0ADB4C1C"/>
    <w:rsid w:val="0B267A73"/>
    <w:rsid w:val="0B456CBC"/>
    <w:rsid w:val="0B7B1FE3"/>
    <w:rsid w:val="0BC23B55"/>
    <w:rsid w:val="0BC55A9D"/>
    <w:rsid w:val="0BE63B9D"/>
    <w:rsid w:val="0C07544A"/>
    <w:rsid w:val="0C1621E1"/>
    <w:rsid w:val="0C291370"/>
    <w:rsid w:val="0C4F30D1"/>
    <w:rsid w:val="0C604AAF"/>
    <w:rsid w:val="0C717078"/>
    <w:rsid w:val="0C9E0E40"/>
    <w:rsid w:val="0CC5756C"/>
    <w:rsid w:val="0D2714C0"/>
    <w:rsid w:val="0D8B153A"/>
    <w:rsid w:val="0E3C466A"/>
    <w:rsid w:val="0E7D5E53"/>
    <w:rsid w:val="0F0260AC"/>
    <w:rsid w:val="0F0F4BE9"/>
    <w:rsid w:val="0F9E0006"/>
    <w:rsid w:val="0FC41443"/>
    <w:rsid w:val="0FED692C"/>
    <w:rsid w:val="1087545C"/>
    <w:rsid w:val="10921D68"/>
    <w:rsid w:val="10A6675D"/>
    <w:rsid w:val="10BD7E92"/>
    <w:rsid w:val="10E25525"/>
    <w:rsid w:val="10E36919"/>
    <w:rsid w:val="113973A6"/>
    <w:rsid w:val="114742C4"/>
    <w:rsid w:val="115E3A08"/>
    <w:rsid w:val="11C625FA"/>
    <w:rsid w:val="11D01646"/>
    <w:rsid w:val="121005C7"/>
    <w:rsid w:val="1218482D"/>
    <w:rsid w:val="12421A01"/>
    <w:rsid w:val="129E211B"/>
    <w:rsid w:val="12D94A86"/>
    <w:rsid w:val="134B7CB5"/>
    <w:rsid w:val="1361691A"/>
    <w:rsid w:val="13F34A33"/>
    <w:rsid w:val="14025795"/>
    <w:rsid w:val="14C00F88"/>
    <w:rsid w:val="14D700F7"/>
    <w:rsid w:val="154B7816"/>
    <w:rsid w:val="15890D39"/>
    <w:rsid w:val="15BA7A59"/>
    <w:rsid w:val="15CC6DCB"/>
    <w:rsid w:val="15F92806"/>
    <w:rsid w:val="15FA1B1D"/>
    <w:rsid w:val="161D5BC5"/>
    <w:rsid w:val="16360BC6"/>
    <w:rsid w:val="164025A5"/>
    <w:rsid w:val="165678E5"/>
    <w:rsid w:val="16B212CB"/>
    <w:rsid w:val="17931C04"/>
    <w:rsid w:val="183F653A"/>
    <w:rsid w:val="186C3B20"/>
    <w:rsid w:val="189A5C4F"/>
    <w:rsid w:val="19F453DF"/>
    <w:rsid w:val="1A1276D4"/>
    <w:rsid w:val="1A6454E7"/>
    <w:rsid w:val="1AE312C8"/>
    <w:rsid w:val="1B065DB1"/>
    <w:rsid w:val="1B3F26C4"/>
    <w:rsid w:val="1BE3644F"/>
    <w:rsid w:val="1BE766F9"/>
    <w:rsid w:val="1BF2613D"/>
    <w:rsid w:val="1C112A1C"/>
    <w:rsid w:val="1C1369FB"/>
    <w:rsid w:val="1C385254"/>
    <w:rsid w:val="1CD970E6"/>
    <w:rsid w:val="1CDD4C32"/>
    <w:rsid w:val="1CFB4B98"/>
    <w:rsid w:val="1D8033DE"/>
    <w:rsid w:val="1D9E15BC"/>
    <w:rsid w:val="1DBA34CB"/>
    <w:rsid w:val="1DE20722"/>
    <w:rsid w:val="1E4869A5"/>
    <w:rsid w:val="1E86603F"/>
    <w:rsid w:val="1EED5CD3"/>
    <w:rsid w:val="1FEE62F0"/>
    <w:rsid w:val="205513B6"/>
    <w:rsid w:val="20783BD5"/>
    <w:rsid w:val="20AC5329"/>
    <w:rsid w:val="21097DDF"/>
    <w:rsid w:val="219369B4"/>
    <w:rsid w:val="21A654B7"/>
    <w:rsid w:val="21D40804"/>
    <w:rsid w:val="21F55F42"/>
    <w:rsid w:val="22D86BB8"/>
    <w:rsid w:val="238222C5"/>
    <w:rsid w:val="2383729F"/>
    <w:rsid w:val="23B072B8"/>
    <w:rsid w:val="23C924BA"/>
    <w:rsid w:val="23DB0465"/>
    <w:rsid w:val="24DD5323"/>
    <w:rsid w:val="25824598"/>
    <w:rsid w:val="25886545"/>
    <w:rsid w:val="25FB5C09"/>
    <w:rsid w:val="261854C9"/>
    <w:rsid w:val="26723EA0"/>
    <w:rsid w:val="267C163E"/>
    <w:rsid w:val="26B31F72"/>
    <w:rsid w:val="26BB0B1D"/>
    <w:rsid w:val="270A5829"/>
    <w:rsid w:val="27241321"/>
    <w:rsid w:val="275169FB"/>
    <w:rsid w:val="27683133"/>
    <w:rsid w:val="27692A4D"/>
    <w:rsid w:val="278018A3"/>
    <w:rsid w:val="27A11D98"/>
    <w:rsid w:val="27E574DC"/>
    <w:rsid w:val="27F3307B"/>
    <w:rsid w:val="27F514CC"/>
    <w:rsid w:val="28176422"/>
    <w:rsid w:val="28491939"/>
    <w:rsid w:val="28E44C0E"/>
    <w:rsid w:val="297A769B"/>
    <w:rsid w:val="2B446A01"/>
    <w:rsid w:val="2B6A23CA"/>
    <w:rsid w:val="2BD001FB"/>
    <w:rsid w:val="2BF94F98"/>
    <w:rsid w:val="2C182420"/>
    <w:rsid w:val="2C647B1E"/>
    <w:rsid w:val="2C837613"/>
    <w:rsid w:val="2CBE73BD"/>
    <w:rsid w:val="2D5E607D"/>
    <w:rsid w:val="2DD3094E"/>
    <w:rsid w:val="2EBC5FD5"/>
    <w:rsid w:val="2FD031C8"/>
    <w:rsid w:val="3024585B"/>
    <w:rsid w:val="30FC45CB"/>
    <w:rsid w:val="316D340E"/>
    <w:rsid w:val="31B15DF8"/>
    <w:rsid w:val="31EE0600"/>
    <w:rsid w:val="31FB45E9"/>
    <w:rsid w:val="320D1CE6"/>
    <w:rsid w:val="32354F6B"/>
    <w:rsid w:val="32560D23"/>
    <w:rsid w:val="32A61DA7"/>
    <w:rsid w:val="32B85EC3"/>
    <w:rsid w:val="32BD4F66"/>
    <w:rsid w:val="32D009ED"/>
    <w:rsid w:val="32DF589B"/>
    <w:rsid w:val="3307264C"/>
    <w:rsid w:val="33797919"/>
    <w:rsid w:val="33B55521"/>
    <w:rsid w:val="33F474F9"/>
    <w:rsid w:val="344B18D6"/>
    <w:rsid w:val="3486371A"/>
    <w:rsid w:val="354202AB"/>
    <w:rsid w:val="354624D6"/>
    <w:rsid w:val="354D2F7F"/>
    <w:rsid w:val="358F2AEF"/>
    <w:rsid w:val="35977EFB"/>
    <w:rsid w:val="35A6556C"/>
    <w:rsid w:val="35D81414"/>
    <w:rsid w:val="35FF0475"/>
    <w:rsid w:val="362E0F76"/>
    <w:rsid w:val="36331BE3"/>
    <w:rsid w:val="36625046"/>
    <w:rsid w:val="36854599"/>
    <w:rsid w:val="36977A9E"/>
    <w:rsid w:val="36DB4D0F"/>
    <w:rsid w:val="37AC650C"/>
    <w:rsid w:val="37B77B75"/>
    <w:rsid w:val="37F82C38"/>
    <w:rsid w:val="38DB2DD1"/>
    <w:rsid w:val="38DD71B9"/>
    <w:rsid w:val="3911492F"/>
    <w:rsid w:val="396B5AB0"/>
    <w:rsid w:val="39E06281"/>
    <w:rsid w:val="39EA7169"/>
    <w:rsid w:val="3A5D10CE"/>
    <w:rsid w:val="3A8B53B9"/>
    <w:rsid w:val="3A8C1C1D"/>
    <w:rsid w:val="3AA852D0"/>
    <w:rsid w:val="3B2F7BB2"/>
    <w:rsid w:val="3B9236C9"/>
    <w:rsid w:val="3BBF3364"/>
    <w:rsid w:val="3BC25BB5"/>
    <w:rsid w:val="3C173922"/>
    <w:rsid w:val="3CB73588"/>
    <w:rsid w:val="3D7878E7"/>
    <w:rsid w:val="3D90570D"/>
    <w:rsid w:val="3D906D0B"/>
    <w:rsid w:val="3DCC6348"/>
    <w:rsid w:val="3DF03371"/>
    <w:rsid w:val="3E1E65BB"/>
    <w:rsid w:val="3EC821FE"/>
    <w:rsid w:val="3FC76631"/>
    <w:rsid w:val="3FD8434D"/>
    <w:rsid w:val="3FE64B26"/>
    <w:rsid w:val="3FF66D39"/>
    <w:rsid w:val="40054C90"/>
    <w:rsid w:val="40126108"/>
    <w:rsid w:val="403D6D58"/>
    <w:rsid w:val="40C2026A"/>
    <w:rsid w:val="40F9120E"/>
    <w:rsid w:val="41167C4C"/>
    <w:rsid w:val="411B20D4"/>
    <w:rsid w:val="417B01BD"/>
    <w:rsid w:val="41A43156"/>
    <w:rsid w:val="41B03F53"/>
    <w:rsid w:val="41F36A1E"/>
    <w:rsid w:val="41F768C6"/>
    <w:rsid w:val="423B458D"/>
    <w:rsid w:val="424F72D2"/>
    <w:rsid w:val="42770B7A"/>
    <w:rsid w:val="42C27294"/>
    <w:rsid w:val="42C95EA0"/>
    <w:rsid w:val="43107404"/>
    <w:rsid w:val="432A0EB2"/>
    <w:rsid w:val="43384C18"/>
    <w:rsid w:val="435D6CE3"/>
    <w:rsid w:val="43852BEC"/>
    <w:rsid w:val="43E715F4"/>
    <w:rsid w:val="442E075E"/>
    <w:rsid w:val="44CC0C37"/>
    <w:rsid w:val="45300811"/>
    <w:rsid w:val="45396441"/>
    <w:rsid w:val="4549123C"/>
    <w:rsid w:val="45A40CBE"/>
    <w:rsid w:val="45AD286C"/>
    <w:rsid w:val="47420066"/>
    <w:rsid w:val="47907EFF"/>
    <w:rsid w:val="47D73519"/>
    <w:rsid w:val="47E95008"/>
    <w:rsid w:val="482038EE"/>
    <w:rsid w:val="48716770"/>
    <w:rsid w:val="487552CE"/>
    <w:rsid w:val="48824DB2"/>
    <w:rsid w:val="492D7B06"/>
    <w:rsid w:val="493F65A3"/>
    <w:rsid w:val="4A054302"/>
    <w:rsid w:val="4A506A7B"/>
    <w:rsid w:val="4AE8715F"/>
    <w:rsid w:val="4B0A55CE"/>
    <w:rsid w:val="4B3C1B7C"/>
    <w:rsid w:val="4B4F0A7C"/>
    <w:rsid w:val="4BA018A0"/>
    <w:rsid w:val="4C7664F6"/>
    <w:rsid w:val="4C900601"/>
    <w:rsid w:val="4CB37BEF"/>
    <w:rsid w:val="4D2C26AC"/>
    <w:rsid w:val="4D2F3D3E"/>
    <w:rsid w:val="4DD642A7"/>
    <w:rsid w:val="4E000105"/>
    <w:rsid w:val="4EBE0A49"/>
    <w:rsid w:val="4F314742"/>
    <w:rsid w:val="4F3628FD"/>
    <w:rsid w:val="4F5222C9"/>
    <w:rsid w:val="4F5370FE"/>
    <w:rsid w:val="4F8B568E"/>
    <w:rsid w:val="4F963A1F"/>
    <w:rsid w:val="4FC5795A"/>
    <w:rsid w:val="500B21FA"/>
    <w:rsid w:val="505E58ED"/>
    <w:rsid w:val="50802CC6"/>
    <w:rsid w:val="508B6BD0"/>
    <w:rsid w:val="51EB78F4"/>
    <w:rsid w:val="53220A15"/>
    <w:rsid w:val="536757CC"/>
    <w:rsid w:val="53994EB3"/>
    <w:rsid w:val="53FD4BD8"/>
    <w:rsid w:val="5415227F"/>
    <w:rsid w:val="5441050A"/>
    <w:rsid w:val="545F50E7"/>
    <w:rsid w:val="549119E3"/>
    <w:rsid w:val="54A35BFD"/>
    <w:rsid w:val="55401D6C"/>
    <w:rsid w:val="557D24CD"/>
    <w:rsid w:val="55C01586"/>
    <w:rsid w:val="55E46C68"/>
    <w:rsid w:val="55FF4536"/>
    <w:rsid w:val="564C0FA5"/>
    <w:rsid w:val="56E15C15"/>
    <w:rsid w:val="571E2DED"/>
    <w:rsid w:val="576077E8"/>
    <w:rsid w:val="579767CB"/>
    <w:rsid w:val="58343CE0"/>
    <w:rsid w:val="58554E41"/>
    <w:rsid w:val="58E33BCB"/>
    <w:rsid w:val="59660D3D"/>
    <w:rsid w:val="597823D6"/>
    <w:rsid w:val="5981408A"/>
    <w:rsid w:val="59DA6041"/>
    <w:rsid w:val="59EF33E8"/>
    <w:rsid w:val="59F34FD7"/>
    <w:rsid w:val="59F93C29"/>
    <w:rsid w:val="5A4056A2"/>
    <w:rsid w:val="5AC07B11"/>
    <w:rsid w:val="5C054F32"/>
    <w:rsid w:val="5C0A270F"/>
    <w:rsid w:val="5C2667BC"/>
    <w:rsid w:val="5C5C254A"/>
    <w:rsid w:val="5CA5038F"/>
    <w:rsid w:val="5CE7687A"/>
    <w:rsid w:val="5CF701E0"/>
    <w:rsid w:val="5D2641A2"/>
    <w:rsid w:val="5D6F3BF4"/>
    <w:rsid w:val="5D7E61FA"/>
    <w:rsid w:val="5DA14A9F"/>
    <w:rsid w:val="5DB86A77"/>
    <w:rsid w:val="5DF81F3B"/>
    <w:rsid w:val="5E237C82"/>
    <w:rsid w:val="5E316D0E"/>
    <w:rsid w:val="5EB25E3B"/>
    <w:rsid w:val="5ED67133"/>
    <w:rsid w:val="5EE24E48"/>
    <w:rsid w:val="5F844F44"/>
    <w:rsid w:val="5F8638C6"/>
    <w:rsid w:val="5FB6252B"/>
    <w:rsid w:val="5FB8549D"/>
    <w:rsid w:val="5FC06E8E"/>
    <w:rsid w:val="603E7BF6"/>
    <w:rsid w:val="60425F76"/>
    <w:rsid w:val="60AA7B7C"/>
    <w:rsid w:val="60BB7AA7"/>
    <w:rsid w:val="60D43C94"/>
    <w:rsid w:val="60D57B29"/>
    <w:rsid w:val="61704DFF"/>
    <w:rsid w:val="61E821B0"/>
    <w:rsid w:val="61F36C48"/>
    <w:rsid w:val="62652435"/>
    <w:rsid w:val="627363AA"/>
    <w:rsid w:val="629C7113"/>
    <w:rsid w:val="62CC4613"/>
    <w:rsid w:val="63311016"/>
    <w:rsid w:val="63545AEB"/>
    <w:rsid w:val="63573D6D"/>
    <w:rsid w:val="6378681C"/>
    <w:rsid w:val="638B6FDE"/>
    <w:rsid w:val="63A04BBE"/>
    <w:rsid w:val="63B45B14"/>
    <w:rsid w:val="63EE62B6"/>
    <w:rsid w:val="63F61651"/>
    <w:rsid w:val="641A7B46"/>
    <w:rsid w:val="647C3F3E"/>
    <w:rsid w:val="64A553FB"/>
    <w:rsid w:val="64C37BDC"/>
    <w:rsid w:val="64F3614E"/>
    <w:rsid w:val="661063E7"/>
    <w:rsid w:val="663A0E45"/>
    <w:rsid w:val="667B76B0"/>
    <w:rsid w:val="6683050B"/>
    <w:rsid w:val="672B583B"/>
    <w:rsid w:val="676C02BE"/>
    <w:rsid w:val="681A623E"/>
    <w:rsid w:val="68430E58"/>
    <w:rsid w:val="685A1D39"/>
    <w:rsid w:val="68675EC9"/>
    <w:rsid w:val="68714846"/>
    <w:rsid w:val="68AF5FA5"/>
    <w:rsid w:val="68D11D83"/>
    <w:rsid w:val="68FC366B"/>
    <w:rsid w:val="69D1730F"/>
    <w:rsid w:val="6A8A79DF"/>
    <w:rsid w:val="6A925C48"/>
    <w:rsid w:val="6A9D5B77"/>
    <w:rsid w:val="6AC542F1"/>
    <w:rsid w:val="6AED49D5"/>
    <w:rsid w:val="6B085226"/>
    <w:rsid w:val="6B4D7070"/>
    <w:rsid w:val="6BA8152C"/>
    <w:rsid w:val="6BCE7CCD"/>
    <w:rsid w:val="6BD650CC"/>
    <w:rsid w:val="6BE62696"/>
    <w:rsid w:val="6BF22C25"/>
    <w:rsid w:val="6C5459FF"/>
    <w:rsid w:val="6CB01869"/>
    <w:rsid w:val="6CB36922"/>
    <w:rsid w:val="6D724457"/>
    <w:rsid w:val="6DA46F1D"/>
    <w:rsid w:val="6EA32411"/>
    <w:rsid w:val="6EE90704"/>
    <w:rsid w:val="6EF21AA0"/>
    <w:rsid w:val="6FD0490B"/>
    <w:rsid w:val="6FF73BD8"/>
    <w:rsid w:val="706459F2"/>
    <w:rsid w:val="706C0DE9"/>
    <w:rsid w:val="70863CCD"/>
    <w:rsid w:val="70A05857"/>
    <w:rsid w:val="70EC3F3B"/>
    <w:rsid w:val="70F80646"/>
    <w:rsid w:val="720B343A"/>
    <w:rsid w:val="724A25D7"/>
    <w:rsid w:val="72DF3719"/>
    <w:rsid w:val="7315670F"/>
    <w:rsid w:val="731C3F78"/>
    <w:rsid w:val="73344A98"/>
    <w:rsid w:val="73812405"/>
    <w:rsid w:val="741449BE"/>
    <w:rsid w:val="743A0F86"/>
    <w:rsid w:val="746016FA"/>
    <w:rsid w:val="74864CF9"/>
    <w:rsid w:val="74B936AB"/>
    <w:rsid w:val="75CD63EC"/>
    <w:rsid w:val="76417A12"/>
    <w:rsid w:val="76A601DF"/>
    <w:rsid w:val="76C9096D"/>
    <w:rsid w:val="76CB0A8A"/>
    <w:rsid w:val="76F06D63"/>
    <w:rsid w:val="770F1364"/>
    <w:rsid w:val="777D45A1"/>
    <w:rsid w:val="77920469"/>
    <w:rsid w:val="77C70B12"/>
    <w:rsid w:val="78121E8B"/>
    <w:rsid w:val="781E48DF"/>
    <w:rsid w:val="7871563D"/>
    <w:rsid w:val="788F2693"/>
    <w:rsid w:val="789F293B"/>
    <w:rsid w:val="78AB180D"/>
    <w:rsid w:val="78C738B6"/>
    <w:rsid w:val="792D35BC"/>
    <w:rsid w:val="79481F08"/>
    <w:rsid w:val="7967617F"/>
    <w:rsid w:val="798752DB"/>
    <w:rsid w:val="798806F9"/>
    <w:rsid w:val="79B160B4"/>
    <w:rsid w:val="7A4F26D7"/>
    <w:rsid w:val="7A755B2F"/>
    <w:rsid w:val="7A9C0FDC"/>
    <w:rsid w:val="7A9C5898"/>
    <w:rsid w:val="7B3F3CC0"/>
    <w:rsid w:val="7B963D9A"/>
    <w:rsid w:val="7BCF3607"/>
    <w:rsid w:val="7C0175AA"/>
    <w:rsid w:val="7C0C3C88"/>
    <w:rsid w:val="7C8E2FEA"/>
    <w:rsid w:val="7CED7CB2"/>
    <w:rsid w:val="7D066BB5"/>
    <w:rsid w:val="7D1731A8"/>
    <w:rsid w:val="7D927405"/>
    <w:rsid w:val="7DA41E66"/>
    <w:rsid w:val="7DC80593"/>
    <w:rsid w:val="7E512C50"/>
    <w:rsid w:val="7ECF1FD6"/>
    <w:rsid w:val="7EF67AE6"/>
    <w:rsid w:val="7F390520"/>
    <w:rsid w:val="7F7A5DC1"/>
    <w:rsid w:val="7FA07E6B"/>
    <w:rsid w:val="7FCC30AC"/>
    <w:rsid w:val="7FDE335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2E92ED"/>
  <w15:docId w15:val="{2E73EAAF-1012-4D65-AAAC-D35D60B0A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character" w:customStyle="1" w:styleId="st1">
    <w:name w:val="st1"/>
    <w:qFormat/>
  </w:style>
  <w:style w:type="paragraph" w:customStyle="1" w:styleId="LSHeader">
    <w:name w:val="LSHeader"/>
    <w:qFormat/>
    <w:pPr>
      <w:tabs>
        <w:tab w:val="right" w:pos="9781"/>
      </w:tabs>
    </w:pPr>
    <w:rPr>
      <w:rFonts w:ascii="Arial"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7D9C4-EBEE-4FB2-A6A4-D908A0C1D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4347</Words>
  <Characters>24778</Characters>
  <Application>Microsoft Office Word</Application>
  <DocSecurity>0</DocSecurity>
  <Lines>206</Lines>
  <Paragraphs>58</Paragraphs>
  <ScaleCrop>false</ScaleCrop>
  <Company>3GPP Support Team</Company>
  <LinksUpToDate>false</LinksUpToDate>
  <CharactersWithSpaces>29067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 Jan15</cp:lastModifiedBy>
  <cp:revision>295</cp:revision>
  <cp:lastPrinted>2411-12-31T15:59:00Z</cp:lastPrinted>
  <dcterms:created xsi:type="dcterms:W3CDTF">2020-02-03T08:32:00Z</dcterms:created>
  <dcterms:modified xsi:type="dcterms:W3CDTF">2024-01-15T11:26:00Z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(3)V42AGYP6R1b2SDKMYrBveX6MdZeQiT6FFJ4r7aZ6kOu6D8hoH2fbDsrrZ9Y6ZW8yNNv92Lvj
+k9U8ZB/QN0ei/psh1VY2xB34/StIIPW6kndR8CFFf8LaVjztcpWgbrx3899cSY2tXT5SINE
M+KurvICu7DMLhcBW2HWhDlcZht8PttDcFMTxuCjSUlhwxZgO7ofET9wCMjs4uUcqotgLmH+
qBxZYGOr9BMEHCt3dc</vt:lpwstr>
  </property>
  <property fmtid="{D5CDD505-2E9C-101B-9397-08002B2CF9AE}" pid="22" name="_2015_ms_pID_7253431">
    <vt:lpwstr>20gjeBUB9oa1HSbwy8DX4p0YFx3hGuZfKW9z4jzGLp0YM+aDvZDy7R
sk+tkUrMBIFfjlvIOs/F88WyBG2Y8AtPi7RBx0yC9kRuU1e0GXFrCTS7OddR9o90UA6x6VCk
vGVcggDQyJQnRTCXCF0XszpNedPP2NoGTpUuM7CmpttTiK0ORxtV3GZ0iXX2sFILxVtbc9a8
e/myAsC3mewfUgj6JrTzd0vLZlBrV8KfWV9T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bQFXh/K7Iq5dUMmSiYvDckg=</vt:lpwstr>
  </property>
  <property fmtid="{D5CDD505-2E9C-101B-9397-08002B2CF9AE}" pid="28" name="KSOProductBuildVer">
    <vt:lpwstr>2052-11.8.2.12085</vt:lpwstr>
  </property>
  <property fmtid="{D5CDD505-2E9C-101B-9397-08002B2CF9AE}" pid="29" name="ICV">
    <vt:lpwstr>06403D15FA3B43D798C77D19F0949EAE</vt:lpwstr>
  </property>
</Properties>
</file>